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D3998" w14:textId="6DA656F2" w:rsidR="00C24957" w:rsidRPr="00502521" w:rsidRDefault="00C2495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502521">
        <w:rPr>
          <w:rFonts w:ascii="Arial" w:hAnsi="Arial" w:cs="Arial"/>
          <w:b/>
          <w:bCs/>
          <w:sz w:val="24"/>
          <w:szCs w:val="24"/>
          <w:lang w:val="en-US"/>
        </w:rPr>
        <w:t>SA WG2 Meeting #S2-1</w:t>
      </w:r>
      <w:r w:rsidR="00A4268D" w:rsidRPr="00502521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9A166C" w:rsidRPr="00502521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502521">
        <w:rPr>
          <w:rFonts w:ascii="Arial" w:hAnsi="Arial" w:cs="Arial"/>
          <w:b/>
          <w:bCs/>
          <w:sz w:val="24"/>
          <w:szCs w:val="24"/>
          <w:lang w:val="en-US"/>
        </w:rPr>
        <w:tab/>
        <w:t>S2</w:t>
      </w:r>
      <w:r w:rsidR="000069C0" w:rsidRPr="00502521">
        <w:rPr>
          <w:rFonts w:ascii="Arial" w:hAnsi="Arial" w:cs="Arial"/>
          <w:b/>
          <w:bCs/>
          <w:sz w:val="24"/>
          <w:szCs w:val="24"/>
          <w:lang w:val="en-US"/>
        </w:rPr>
        <w:t>-2</w:t>
      </w:r>
      <w:r w:rsidR="00002379" w:rsidRPr="00502521">
        <w:rPr>
          <w:rFonts w:ascii="Arial" w:hAnsi="Arial" w:cs="Arial"/>
          <w:b/>
          <w:bCs/>
          <w:sz w:val="24"/>
          <w:szCs w:val="24"/>
          <w:lang w:val="en-US"/>
        </w:rPr>
        <w:t>5</w:t>
      </w:r>
      <w:r w:rsidR="005A433F" w:rsidRPr="00502521">
        <w:rPr>
          <w:rFonts w:ascii="Arial" w:hAnsi="Arial" w:cs="Arial"/>
          <w:b/>
          <w:bCs/>
          <w:sz w:val="24"/>
          <w:szCs w:val="24"/>
          <w:lang w:val="en-US"/>
        </w:rPr>
        <w:t>10539</w:t>
      </w:r>
    </w:p>
    <w:p w14:paraId="1B774188" w14:textId="30CFE839" w:rsidR="00C24957" w:rsidRPr="00502521" w:rsidRDefault="00E74B0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502521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9A166C" w:rsidRPr="00502521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680112" w:rsidRPr="00502521">
        <w:rPr>
          <w:rFonts w:ascii="Arial" w:hAnsi="Arial" w:cs="Arial"/>
          <w:b/>
          <w:bCs/>
          <w:sz w:val="24"/>
          <w:szCs w:val="24"/>
          <w:lang w:val="en-US"/>
        </w:rPr>
        <w:t xml:space="preserve"> - </w:t>
      </w:r>
      <w:r w:rsidR="00C336C9" w:rsidRPr="00502521">
        <w:rPr>
          <w:rFonts w:ascii="Arial" w:hAnsi="Arial" w:cs="Arial"/>
          <w:b/>
          <w:bCs/>
          <w:sz w:val="24"/>
          <w:szCs w:val="24"/>
          <w:lang w:val="en-US"/>
        </w:rPr>
        <w:t>21</w:t>
      </w:r>
      <w:r w:rsidR="00680112" w:rsidRPr="00502521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proofErr w:type="gramStart"/>
      <w:r w:rsidR="00351D78">
        <w:rPr>
          <w:rFonts w:ascii="Arial" w:hAnsi="Arial" w:cs="Arial"/>
          <w:b/>
          <w:bCs/>
          <w:sz w:val="24"/>
          <w:szCs w:val="24"/>
          <w:lang w:val="en-US"/>
        </w:rPr>
        <w:t>Nov</w:t>
      </w:r>
      <w:r w:rsidR="00680112" w:rsidRPr="00502521">
        <w:rPr>
          <w:rFonts w:ascii="Arial" w:hAnsi="Arial" w:cs="Arial"/>
          <w:b/>
          <w:bCs/>
          <w:sz w:val="24"/>
          <w:szCs w:val="24"/>
          <w:lang w:val="en-US"/>
        </w:rPr>
        <w:t>,</w:t>
      </w:r>
      <w:proofErr w:type="gramEnd"/>
      <w:r w:rsidR="00680112" w:rsidRPr="00502521">
        <w:rPr>
          <w:rFonts w:ascii="Arial" w:hAnsi="Arial" w:cs="Arial"/>
          <w:b/>
          <w:bCs/>
          <w:sz w:val="24"/>
          <w:szCs w:val="24"/>
          <w:lang w:val="en-US"/>
        </w:rPr>
        <w:t xml:space="preserve"> 202</w:t>
      </w:r>
      <w:r w:rsidR="005478EA" w:rsidRPr="00502521">
        <w:rPr>
          <w:rFonts w:ascii="Arial" w:hAnsi="Arial" w:cs="Arial"/>
          <w:b/>
          <w:bCs/>
          <w:sz w:val="24"/>
          <w:szCs w:val="24"/>
          <w:lang w:val="en-US"/>
        </w:rPr>
        <w:t>5</w:t>
      </w:r>
      <w:r w:rsidR="00680112" w:rsidRPr="00502521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C336C9" w:rsidRPr="00502521">
        <w:rPr>
          <w:rFonts w:ascii="Arial" w:hAnsi="Arial" w:cs="Arial"/>
          <w:b/>
          <w:bCs/>
          <w:sz w:val="24"/>
          <w:szCs w:val="24"/>
          <w:lang w:val="en-US"/>
        </w:rPr>
        <w:t>Dallas</w:t>
      </w:r>
      <w:r w:rsidR="00680112" w:rsidRPr="00502521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C336C9" w:rsidRPr="00502521">
        <w:rPr>
          <w:rFonts w:ascii="Arial" w:hAnsi="Arial" w:cs="Arial"/>
          <w:b/>
          <w:bCs/>
          <w:sz w:val="24"/>
          <w:szCs w:val="24"/>
          <w:lang w:val="en-US"/>
        </w:rPr>
        <w:t>USA</w:t>
      </w:r>
      <w:r w:rsidR="00F42C5E" w:rsidRPr="00502521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F42C5E" w:rsidRPr="00502521">
        <w:rPr>
          <w:rFonts w:ascii="Arial" w:hAnsi="Arial" w:cs="Arial"/>
          <w:b/>
          <w:bCs/>
          <w:color w:val="0000FF"/>
          <w:lang w:val="en-US"/>
        </w:rPr>
        <w:t>(revision of S2-2</w:t>
      </w:r>
      <w:r w:rsidR="00002379" w:rsidRPr="00502521">
        <w:rPr>
          <w:rFonts w:ascii="Arial" w:hAnsi="Arial" w:cs="Arial"/>
          <w:b/>
          <w:bCs/>
          <w:color w:val="0000FF"/>
          <w:lang w:val="en-US"/>
        </w:rPr>
        <w:t>5</w:t>
      </w:r>
      <w:r w:rsidR="000069C0" w:rsidRPr="00502521">
        <w:rPr>
          <w:rFonts w:ascii="Arial" w:hAnsi="Arial" w:cs="Arial"/>
          <w:b/>
          <w:bCs/>
          <w:color w:val="0000FF"/>
          <w:lang w:val="en-US"/>
        </w:rPr>
        <w:t>0</w:t>
      </w:r>
      <w:r w:rsidR="00FA43D3" w:rsidRPr="00502521">
        <w:rPr>
          <w:rFonts w:ascii="Arial" w:hAnsi="Arial" w:cs="Arial"/>
          <w:b/>
          <w:bCs/>
          <w:color w:val="0000FF"/>
          <w:lang w:val="en-US"/>
        </w:rPr>
        <w:t>xxxx</w:t>
      </w:r>
      <w:r w:rsidR="00F42C5E" w:rsidRPr="00502521">
        <w:rPr>
          <w:rFonts w:ascii="Arial" w:hAnsi="Arial" w:cs="Arial"/>
          <w:b/>
          <w:bCs/>
          <w:color w:val="0000FF"/>
          <w:lang w:val="en-US"/>
        </w:rPr>
        <w:t>)</w:t>
      </w:r>
    </w:p>
    <w:p w14:paraId="4919B28E" w14:textId="0B98DD13" w:rsidR="00E040DC" w:rsidRPr="00502521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color w:val="000000"/>
          <w:sz w:val="24"/>
          <w:szCs w:val="24"/>
          <w:lang w:val="en-US"/>
        </w:rPr>
      </w:pPr>
      <w:r w:rsidRPr="00502521">
        <w:rPr>
          <w:rFonts w:ascii="Arial" w:hAnsi="Arial" w:cs="Arial"/>
          <w:b/>
          <w:color w:val="000000"/>
          <w:sz w:val="24"/>
          <w:szCs w:val="24"/>
          <w:lang w:val="en-US"/>
        </w:rPr>
        <w:t>Title:</w:t>
      </w:r>
      <w:r w:rsidRPr="00502521">
        <w:rPr>
          <w:rFonts w:ascii="Arial" w:hAnsi="Arial" w:cs="Arial"/>
          <w:b/>
          <w:color w:val="000000"/>
          <w:sz w:val="24"/>
          <w:szCs w:val="24"/>
          <w:lang w:val="en-US"/>
        </w:rPr>
        <w:tab/>
      </w:r>
      <w:bookmarkStart w:id="2" w:name="_Hlk213447936"/>
      <w:r w:rsidR="00C336C9" w:rsidRPr="00502521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KI#3 </w:t>
      </w:r>
      <w:r w:rsidR="00B23E43" w:rsidRPr="00502521">
        <w:rPr>
          <w:rFonts w:ascii="Arial" w:hAnsi="Arial" w:cs="Arial"/>
          <w:b/>
          <w:color w:val="000000"/>
          <w:sz w:val="24"/>
          <w:szCs w:val="24"/>
          <w:lang w:val="en-US"/>
        </w:rPr>
        <w:t>Interim Agreement Update</w:t>
      </w:r>
      <w:r w:rsidR="00A41D7F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and </w:t>
      </w:r>
      <w:r w:rsidR="00A41D7F" w:rsidRPr="00A41D7F">
        <w:rPr>
          <w:rFonts w:ascii="Arial" w:hAnsi="Arial" w:cs="Arial"/>
          <w:b/>
          <w:color w:val="000000"/>
          <w:sz w:val="24"/>
          <w:szCs w:val="24"/>
          <w:lang w:val="en-US"/>
        </w:rPr>
        <w:t>Conclusions</w:t>
      </w:r>
      <w:bookmarkEnd w:id="2"/>
    </w:p>
    <w:p w14:paraId="79E3DB9B" w14:textId="77777777" w:rsidR="00C022E3" w:rsidRPr="00502521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502521">
        <w:rPr>
          <w:rFonts w:ascii="Arial" w:hAnsi="Arial"/>
          <w:b/>
          <w:sz w:val="24"/>
          <w:szCs w:val="24"/>
          <w:lang w:val="en-US"/>
        </w:rPr>
        <w:t>Source:</w:t>
      </w:r>
      <w:r w:rsidRPr="00502521">
        <w:rPr>
          <w:rFonts w:ascii="Arial" w:hAnsi="Arial"/>
          <w:b/>
          <w:sz w:val="24"/>
          <w:szCs w:val="24"/>
          <w:lang w:val="en-US"/>
        </w:rPr>
        <w:tab/>
      </w:r>
      <w:r w:rsidR="007F5315" w:rsidRPr="00502521">
        <w:rPr>
          <w:rFonts w:ascii="Arial" w:hAnsi="Arial"/>
          <w:b/>
          <w:sz w:val="24"/>
          <w:szCs w:val="24"/>
          <w:lang w:val="en-US"/>
        </w:rPr>
        <w:t>Sony</w:t>
      </w:r>
    </w:p>
    <w:p w14:paraId="356CCA56" w14:textId="77777777" w:rsidR="00C022E3" w:rsidRPr="00502521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02521">
        <w:rPr>
          <w:rFonts w:ascii="Arial" w:hAnsi="Arial"/>
          <w:b/>
          <w:sz w:val="24"/>
          <w:szCs w:val="24"/>
          <w:lang w:val="en-US"/>
        </w:rPr>
        <w:t>Document for:</w:t>
      </w:r>
      <w:r w:rsidRPr="00502521">
        <w:rPr>
          <w:rFonts w:ascii="Arial" w:hAnsi="Arial"/>
          <w:b/>
          <w:sz w:val="24"/>
          <w:szCs w:val="24"/>
          <w:lang w:val="en-US"/>
        </w:rPr>
        <w:tab/>
      </w:r>
      <w:r w:rsidRPr="00502521">
        <w:rPr>
          <w:rFonts w:ascii="Arial" w:hAnsi="Arial"/>
          <w:b/>
          <w:sz w:val="24"/>
          <w:szCs w:val="24"/>
          <w:lang w:val="en-US" w:eastAsia="zh-CN"/>
        </w:rPr>
        <w:t>Approval</w:t>
      </w:r>
    </w:p>
    <w:p w14:paraId="299B16FE" w14:textId="6D31903A" w:rsidR="00C022E3" w:rsidRPr="00502521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en-US"/>
        </w:rPr>
      </w:pPr>
      <w:r w:rsidRPr="00502521">
        <w:rPr>
          <w:rFonts w:ascii="Arial" w:hAnsi="Arial"/>
          <w:b/>
          <w:sz w:val="24"/>
          <w:szCs w:val="24"/>
          <w:lang w:val="en-US"/>
        </w:rPr>
        <w:t>Agenda Item:</w:t>
      </w:r>
      <w:r w:rsidRPr="00502521">
        <w:rPr>
          <w:rFonts w:ascii="Arial" w:hAnsi="Arial"/>
          <w:b/>
          <w:sz w:val="24"/>
          <w:szCs w:val="24"/>
          <w:lang w:val="en-US"/>
        </w:rPr>
        <w:tab/>
      </w:r>
      <w:r w:rsidR="001664A0" w:rsidRPr="00502521">
        <w:rPr>
          <w:rFonts w:ascii="Arial" w:hAnsi="Arial"/>
          <w:b/>
          <w:sz w:val="24"/>
          <w:szCs w:val="24"/>
          <w:lang w:val="en-US"/>
        </w:rPr>
        <w:t>20.2.1</w:t>
      </w:r>
      <w:r w:rsidR="006A473B" w:rsidRPr="00502521">
        <w:rPr>
          <w:rFonts w:ascii="Arial" w:hAnsi="Arial"/>
          <w:b/>
          <w:sz w:val="24"/>
          <w:szCs w:val="24"/>
          <w:lang w:val="en-US"/>
        </w:rPr>
        <w:t xml:space="preserve"> (</w:t>
      </w:r>
      <w:proofErr w:type="spellStart"/>
      <w:r w:rsidR="001664A0" w:rsidRPr="00502521">
        <w:rPr>
          <w:rFonts w:ascii="Arial" w:hAnsi="Arial"/>
          <w:b/>
          <w:sz w:val="24"/>
          <w:szCs w:val="24"/>
          <w:lang w:val="en-US"/>
        </w:rPr>
        <w:t>FS_Sensing_ARC</w:t>
      </w:r>
      <w:proofErr w:type="spellEnd"/>
      <w:r w:rsidR="006A473B" w:rsidRPr="00502521">
        <w:rPr>
          <w:rFonts w:ascii="Arial" w:hAnsi="Arial"/>
          <w:b/>
          <w:sz w:val="24"/>
          <w:szCs w:val="24"/>
          <w:lang w:val="en-US"/>
        </w:rPr>
        <w:t>)</w:t>
      </w:r>
    </w:p>
    <w:p w14:paraId="3DCDC845" w14:textId="6F7BC3DF" w:rsidR="00E040DC" w:rsidRPr="00502521" w:rsidRDefault="00E040DC" w:rsidP="00E040DC">
      <w:pPr>
        <w:spacing w:after="120"/>
        <w:rPr>
          <w:rFonts w:ascii="Arial" w:hAnsi="Arial" w:cs="Arial"/>
          <w:sz w:val="24"/>
          <w:szCs w:val="24"/>
          <w:lang w:val="en-US" w:eastAsia="zh-CN"/>
        </w:rPr>
      </w:pPr>
      <w:r w:rsidRPr="00502521">
        <w:rPr>
          <w:rFonts w:ascii="Arial" w:hAnsi="Arial" w:cs="Arial"/>
          <w:sz w:val="24"/>
          <w:szCs w:val="24"/>
          <w:lang w:val="en-US"/>
        </w:rPr>
        <w:t>Abstract:</w:t>
      </w:r>
      <w:r w:rsidRPr="00502521">
        <w:rPr>
          <w:rFonts w:ascii="Arial" w:hAnsi="Arial" w:cs="Arial"/>
          <w:sz w:val="24"/>
          <w:szCs w:val="24"/>
          <w:lang w:val="en-US"/>
        </w:rPr>
        <w:tab/>
      </w:r>
      <w:r w:rsidR="00F9413F" w:rsidRPr="00502521">
        <w:rPr>
          <w:rFonts w:ascii="Arial" w:hAnsi="Arial" w:cs="Arial"/>
          <w:sz w:val="24"/>
          <w:szCs w:val="24"/>
          <w:lang w:val="en-US"/>
        </w:rPr>
        <w:t xml:space="preserve">Update </w:t>
      </w:r>
      <w:r w:rsidR="000722F9" w:rsidRPr="00502521">
        <w:rPr>
          <w:rFonts w:ascii="Arial" w:hAnsi="Arial" w:cs="Arial"/>
          <w:sz w:val="24"/>
          <w:szCs w:val="24"/>
          <w:lang w:val="en-US"/>
        </w:rPr>
        <w:t>of solution#1</w:t>
      </w:r>
      <w:r w:rsidR="009E3603" w:rsidRPr="00502521">
        <w:rPr>
          <w:rFonts w:ascii="Arial" w:hAnsi="Arial" w:cs="Arial"/>
          <w:sz w:val="24"/>
          <w:szCs w:val="24"/>
          <w:lang w:val="en-US"/>
        </w:rPr>
        <w:t>5</w:t>
      </w:r>
      <w:r w:rsidR="000722F9" w:rsidRPr="00502521">
        <w:rPr>
          <w:rFonts w:ascii="Arial" w:hAnsi="Arial" w:cs="Arial"/>
          <w:sz w:val="24"/>
          <w:szCs w:val="24"/>
          <w:lang w:val="en-US"/>
        </w:rPr>
        <w:t xml:space="preserve"> </w:t>
      </w:r>
      <w:r w:rsidR="00F9413F" w:rsidRPr="00502521">
        <w:rPr>
          <w:rFonts w:ascii="Arial" w:hAnsi="Arial" w:cs="Arial"/>
          <w:sz w:val="24"/>
          <w:szCs w:val="24"/>
          <w:lang w:val="en-US"/>
        </w:rPr>
        <w:t>to remove EN</w:t>
      </w:r>
      <w:r w:rsidR="00B55AB9" w:rsidRPr="00502521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A88C92C" w14:textId="77777777" w:rsidR="00C022E3" w:rsidRPr="00502521" w:rsidRDefault="008D40B8" w:rsidP="008D40B8">
      <w:pPr>
        <w:pStyle w:val="Heading1"/>
        <w:rPr>
          <w:rFonts w:eastAsia="Malgun Gothic"/>
          <w:lang w:val="en-US" w:eastAsia="ko-KR"/>
        </w:rPr>
      </w:pPr>
      <w:r w:rsidRPr="00502521">
        <w:rPr>
          <w:rFonts w:eastAsia="Malgun Gothic"/>
          <w:lang w:val="en-US" w:eastAsia="ko-KR"/>
        </w:rPr>
        <w:t>1. Discussion</w:t>
      </w:r>
    </w:p>
    <w:p w14:paraId="30B6501D" w14:textId="4D358A8B" w:rsidR="00006693" w:rsidRPr="00502521" w:rsidRDefault="00061005" w:rsidP="00006693">
      <w:pPr>
        <w:rPr>
          <w:color w:val="000000"/>
          <w:lang w:val="en-US" w:eastAsia="ko-KR"/>
        </w:rPr>
      </w:pPr>
      <w:r w:rsidRPr="00502521">
        <w:rPr>
          <w:color w:val="000000"/>
          <w:lang w:val="en-US" w:eastAsia="ko-KR"/>
        </w:rPr>
        <w:t xml:space="preserve">This </w:t>
      </w:r>
      <w:proofErr w:type="spellStart"/>
      <w:r w:rsidRPr="00502521">
        <w:rPr>
          <w:color w:val="000000"/>
          <w:lang w:val="en-US" w:eastAsia="ko-KR"/>
        </w:rPr>
        <w:t>pCR</w:t>
      </w:r>
      <w:proofErr w:type="spellEnd"/>
      <w:r w:rsidRPr="00502521">
        <w:rPr>
          <w:color w:val="000000"/>
          <w:lang w:val="en-US" w:eastAsia="ko-KR"/>
        </w:rPr>
        <w:t xml:space="preserve"> proposes </w:t>
      </w:r>
      <w:r w:rsidR="00006693" w:rsidRPr="00502521">
        <w:rPr>
          <w:color w:val="000000"/>
          <w:lang w:val="en-US" w:eastAsia="ko-KR"/>
        </w:rPr>
        <w:t xml:space="preserve">update </w:t>
      </w:r>
      <w:r w:rsidR="00D57F0B" w:rsidRPr="00502521">
        <w:rPr>
          <w:color w:val="000000"/>
          <w:lang w:val="en-US" w:eastAsia="ko-KR"/>
        </w:rPr>
        <w:t>the interim agreement for KI#3</w:t>
      </w:r>
    </w:p>
    <w:p w14:paraId="36ECED8D" w14:textId="77777777" w:rsidR="008D40B8" w:rsidRPr="00502521" w:rsidRDefault="008D40B8" w:rsidP="008D40B8">
      <w:pPr>
        <w:pStyle w:val="Heading1"/>
        <w:rPr>
          <w:rFonts w:eastAsia="Malgun Gothic"/>
          <w:lang w:val="en-US" w:eastAsia="ko-KR"/>
        </w:rPr>
      </w:pPr>
      <w:r w:rsidRPr="00502521">
        <w:rPr>
          <w:rFonts w:eastAsia="Malgun Gothic"/>
          <w:lang w:val="en-US" w:eastAsia="ko-KR"/>
        </w:rPr>
        <w:t xml:space="preserve">2. Proposal </w:t>
      </w:r>
    </w:p>
    <w:p w14:paraId="3A62109E" w14:textId="35B087A5" w:rsidR="008D40B8" w:rsidRPr="00502521" w:rsidRDefault="008D40B8">
      <w:pPr>
        <w:rPr>
          <w:rFonts w:eastAsia="Malgun Gothic"/>
          <w:lang w:val="en-US" w:eastAsia="ko-KR"/>
        </w:rPr>
      </w:pPr>
      <w:r w:rsidRPr="00502521">
        <w:rPr>
          <w:rFonts w:eastAsia="Malgun Gothic"/>
          <w:lang w:val="en-US" w:eastAsia="ko-KR"/>
        </w:rPr>
        <w:t xml:space="preserve">It is proposed to </w:t>
      </w:r>
      <w:r w:rsidR="00006693" w:rsidRPr="00502521">
        <w:rPr>
          <w:rFonts w:eastAsia="Malgun Gothic"/>
          <w:lang w:val="en-US" w:eastAsia="ko-KR"/>
        </w:rPr>
        <w:t>agree the following cha</w:t>
      </w:r>
      <w:r w:rsidR="008B4DB4" w:rsidRPr="00502521">
        <w:rPr>
          <w:rFonts w:eastAsia="Malgun Gothic"/>
          <w:lang w:val="en-US" w:eastAsia="ko-KR"/>
        </w:rPr>
        <w:t>n</w:t>
      </w:r>
      <w:r w:rsidR="00006693" w:rsidRPr="00502521">
        <w:rPr>
          <w:rFonts w:eastAsia="Malgun Gothic"/>
          <w:lang w:val="en-US" w:eastAsia="ko-KR"/>
        </w:rPr>
        <w:t xml:space="preserve">ges </w:t>
      </w:r>
      <w:r w:rsidR="00C232D5" w:rsidRPr="00502521">
        <w:rPr>
          <w:rFonts w:eastAsia="Malgun Gothic"/>
          <w:lang w:val="en-US" w:eastAsia="ko-KR"/>
        </w:rPr>
        <w:t xml:space="preserve">to </w:t>
      </w:r>
      <w:r w:rsidRPr="00502521">
        <w:rPr>
          <w:rFonts w:eastAsia="Malgun Gothic"/>
          <w:lang w:val="en-US" w:eastAsia="ko-KR"/>
        </w:rPr>
        <w:t xml:space="preserve">TR </w:t>
      </w:r>
      <w:r w:rsidR="002D4A67" w:rsidRPr="00502521">
        <w:rPr>
          <w:rFonts w:eastAsia="Malgun Gothic"/>
          <w:lang w:val="en-US" w:eastAsia="ko-KR"/>
        </w:rPr>
        <w:t>23.700-</w:t>
      </w:r>
      <w:r w:rsidR="00BA211F" w:rsidRPr="00502521">
        <w:rPr>
          <w:rFonts w:eastAsia="Malgun Gothic"/>
          <w:lang w:val="en-US" w:eastAsia="ko-KR"/>
        </w:rPr>
        <w:t>14</w:t>
      </w:r>
      <w:r w:rsidR="002D4A67" w:rsidRPr="00502521">
        <w:rPr>
          <w:rFonts w:eastAsia="Malgun Gothic"/>
          <w:lang w:val="en-US" w:eastAsia="ko-KR"/>
        </w:rPr>
        <w:t>.</w:t>
      </w:r>
    </w:p>
    <w:p w14:paraId="7705E21F" w14:textId="43DB0243" w:rsidR="006B2E37" w:rsidRPr="00502521" w:rsidRDefault="006B2E37" w:rsidP="006B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50252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02521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50252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CE2D80" w14:textId="77777777" w:rsidR="009F3336" w:rsidRPr="00502521" w:rsidRDefault="009F3336" w:rsidP="009F3336">
      <w:pPr>
        <w:pStyle w:val="Heading3"/>
        <w:rPr>
          <w:lang w:val="en-US"/>
        </w:rPr>
      </w:pPr>
      <w:bookmarkStart w:id="3" w:name="_Toc212204489"/>
      <w:r w:rsidRPr="00502521">
        <w:rPr>
          <w:lang w:val="en-US"/>
        </w:rPr>
        <w:t>7.1.3</w:t>
      </w:r>
      <w:r w:rsidRPr="00502521">
        <w:rPr>
          <w:lang w:val="en-US"/>
        </w:rPr>
        <w:tab/>
        <w:t>Agreed Principles for KI#3: Sensing Entit</w:t>
      </w:r>
      <w:r w:rsidRPr="00502521">
        <w:rPr>
          <w:rFonts w:eastAsia="DengXian"/>
          <w:lang w:val="en-US" w:eastAsia="zh-CN"/>
        </w:rPr>
        <w:t>y and Sensing Function</w:t>
      </w:r>
      <w:r w:rsidRPr="00502521">
        <w:rPr>
          <w:lang w:val="en-US"/>
        </w:rPr>
        <w:t xml:space="preserve"> Discovery and (Re-)Selection</w:t>
      </w:r>
      <w:bookmarkEnd w:id="3"/>
    </w:p>
    <w:p w14:paraId="70B445FD" w14:textId="77777777" w:rsidR="009F3336" w:rsidRPr="00502521" w:rsidRDefault="009F3336" w:rsidP="009F3336">
      <w:pPr>
        <w:rPr>
          <w:lang w:val="en-US" w:eastAsia="ja-JP"/>
        </w:rPr>
      </w:pPr>
      <w:r w:rsidRPr="00502521">
        <w:rPr>
          <w:lang w:val="en-US" w:eastAsia="ja-JP"/>
        </w:rPr>
        <w:t>The following principles are agreed in this release to address the key issue on Sensing Entity and Sensing Function Discovery and (Re-)Selection:</w:t>
      </w:r>
    </w:p>
    <w:p w14:paraId="73F30819" w14:textId="1DA513F4" w:rsidR="007212BB" w:rsidRPr="00502521" w:rsidRDefault="009F3336" w:rsidP="007212BB">
      <w:pPr>
        <w:pStyle w:val="B1"/>
        <w:rPr>
          <w:ins w:id="4" w:author="Svante Alnås" w:date="2025-11-07T05:18:00Z" w16du:dateUtc="2025-11-07T04:18:00Z"/>
          <w:lang w:val="en-US" w:eastAsia="ja-JP"/>
        </w:rPr>
      </w:pPr>
      <w:r w:rsidRPr="00502521">
        <w:rPr>
          <w:lang w:val="en-US" w:eastAsia="ja-JP"/>
        </w:rPr>
        <w:t>-</w:t>
      </w:r>
      <w:r w:rsidRPr="00502521">
        <w:rPr>
          <w:lang w:val="en-US" w:eastAsia="ja-JP"/>
        </w:rPr>
        <w:tab/>
        <w:t>The Sensing Function selection is based on NEF's local configuration or NRF query.</w:t>
      </w:r>
    </w:p>
    <w:p w14:paraId="5AE6785C" w14:textId="6A486AD7" w:rsidR="00BB56CF" w:rsidRPr="00502521" w:rsidRDefault="009968E8" w:rsidP="007212BB">
      <w:pPr>
        <w:pStyle w:val="B1"/>
        <w:rPr>
          <w:lang w:val="en-US" w:eastAsia="ja-JP"/>
        </w:rPr>
      </w:pPr>
      <w:ins w:id="5" w:author="Svante Alnås" w:date="2025-11-07T11:08:00Z">
        <w:r w:rsidRPr="00502521">
          <w:rPr>
            <w:bCs/>
            <w:lang w:val="en-US" w:eastAsia="ja-JP"/>
          </w:rPr>
          <w:t>-</w:t>
        </w:r>
        <w:r w:rsidRPr="00502521">
          <w:rPr>
            <w:bCs/>
            <w:lang w:val="en-US" w:eastAsia="ja-JP"/>
          </w:rPr>
          <w:tab/>
          <w:t xml:space="preserve">A SF may query the NRF for another SF and send a request to hand over a specific Sensing operation to that SF, this could </w:t>
        </w:r>
      </w:ins>
      <w:ins w:id="6" w:author="Svante Alnås" w:date="2025-11-07T16:38:00Z" w16du:dateUtc="2025-11-07T15:38:00Z">
        <w:r w:rsidR="00A2124C">
          <w:rPr>
            <w:bCs/>
            <w:lang w:val="en-US" w:eastAsia="ja-JP"/>
          </w:rPr>
          <w:t xml:space="preserve">for example </w:t>
        </w:r>
      </w:ins>
      <w:ins w:id="7" w:author="Svante Alnås" w:date="2025-11-07T11:08:00Z">
        <w:r w:rsidRPr="00502521">
          <w:rPr>
            <w:bCs/>
            <w:lang w:val="en-US" w:eastAsia="ja-JP"/>
          </w:rPr>
          <w:t xml:space="preserve">be used for object tracking </w:t>
        </w:r>
      </w:ins>
      <w:ins w:id="8" w:author="Svante Alnås" w:date="2025-11-07T16:24:00Z" w16du:dateUtc="2025-11-07T15:24:00Z">
        <w:r w:rsidR="00714ADD" w:rsidRPr="00502521">
          <w:rPr>
            <w:bCs/>
            <w:lang w:val="en-US" w:eastAsia="ja-JP"/>
          </w:rPr>
          <w:t xml:space="preserve">when </w:t>
        </w:r>
      </w:ins>
      <w:ins w:id="9" w:author="Svante Alnås" w:date="2025-11-07T11:08:00Z">
        <w:r w:rsidRPr="00502521">
          <w:rPr>
            <w:bCs/>
            <w:lang w:val="en-US" w:eastAsia="ja-JP"/>
          </w:rPr>
          <w:t xml:space="preserve">that </w:t>
        </w:r>
      </w:ins>
      <w:ins w:id="10" w:author="Svante Alnås" w:date="2025-11-07T16:24:00Z" w16du:dateUtc="2025-11-07T15:24:00Z">
        <w:r w:rsidR="00714ADD" w:rsidRPr="00502521">
          <w:rPr>
            <w:bCs/>
            <w:lang w:val="en-US" w:eastAsia="ja-JP"/>
          </w:rPr>
          <w:t xml:space="preserve">object </w:t>
        </w:r>
      </w:ins>
      <w:ins w:id="11" w:author="Svante Alnås" w:date="2025-11-07T11:08:00Z">
        <w:r w:rsidRPr="00502521">
          <w:rPr>
            <w:bCs/>
            <w:lang w:val="en-US" w:eastAsia="ja-JP"/>
          </w:rPr>
          <w:t>crosses the supported sensing area.</w:t>
        </w:r>
      </w:ins>
    </w:p>
    <w:p w14:paraId="17D63B2B" w14:textId="77777777" w:rsidR="009F3336" w:rsidRPr="00502521" w:rsidRDefault="009F3336" w:rsidP="009F3336">
      <w:pPr>
        <w:pStyle w:val="B1"/>
        <w:rPr>
          <w:lang w:val="en-US" w:eastAsia="ja-JP"/>
        </w:rPr>
      </w:pPr>
      <w:r w:rsidRPr="00502521">
        <w:rPr>
          <w:lang w:val="en-US" w:eastAsia="ja-JP"/>
        </w:rPr>
        <w:t>-</w:t>
      </w:r>
      <w:r w:rsidRPr="00502521">
        <w:rPr>
          <w:lang w:val="en-US" w:eastAsia="ja-JP"/>
        </w:rPr>
        <w:tab/>
        <w:t>The Sensing Function registers itself to the NRF, with its NF profile.</w:t>
      </w:r>
    </w:p>
    <w:p w14:paraId="10A8A02A" w14:textId="77777777" w:rsidR="009F3336" w:rsidRPr="00502521" w:rsidRDefault="009F3336" w:rsidP="009F3336">
      <w:pPr>
        <w:pStyle w:val="B1"/>
        <w:rPr>
          <w:lang w:val="en-US" w:eastAsia="ja-JP"/>
        </w:rPr>
      </w:pPr>
      <w:r w:rsidRPr="00502521">
        <w:rPr>
          <w:lang w:val="en-US" w:eastAsia="zh-CN"/>
        </w:rPr>
        <w:t>-</w:t>
      </w:r>
      <w:r w:rsidRPr="00502521">
        <w:rPr>
          <w:lang w:val="en-US" w:eastAsia="zh-CN"/>
        </w:rPr>
        <w:tab/>
        <w:t>Sensing Function is selected based on at least its supported sensing area.</w:t>
      </w:r>
    </w:p>
    <w:p w14:paraId="30151FEF" w14:textId="77777777" w:rsidR="009F3336" w:rsidRPr="00502521" w:rsidRDefault="009F3336" w:rsidP="009F3336">
      <w:pPr>
        <w:pStyle w:val="B1"/>
        <w:rPr>
          <w:lang w:val="en-US" w:eastAsia="ja-JP"/>
        </w:rPr>
      </w:pPr>
      <w:r w:rsidRPr="00502521">
        <w:rPr>
          <w:lang w:val="en-US" w:eastAsia="ja-JP"/>
        </w:rPr>
        <w:t>-</w:t>
      </w:r>
      <w:r w:rsidRPr="00502521">
        <w:rPr>
          <w:lang w:val="en-US" w:eastAsia="ja-JP"/>
        </w:rPr>
        <w:tab/>
        <w:t xml:space="preserve">Sensing Function selects one or more Sensing Entities, i.e. </w:t>
      </w:r>
      <w:proofErr w:type="spellStart"/>
      <w:r w:rsidRPr="00502521">
        <w:rPr>
          <w:lang w:val="en-US" w:eastAsia="ja-JP"/>
        </w:rPr>
        <w:t>gNBs</w:t>
      </w:r>
      <w:proofErr w:type="spellEnd"/>
      <w:r w:rsidRPr="00502521">
        <w:rPr>
          <w:lang w:val="en-US" w:eastAsia="ja-JP"/>
        </w:rPr>
        <w:t>, based on the sensing service request.</w:t>
      </w:r>
    </w:p>
    <w:p w14:paraId="5233639B" w14:textId="1F531805" w:rsidR="00A46BAE" w:rsidRPr="00502521" w:rsidRDefault="009F3336" w:rsidP="00A46BAE">
      <w:pPr>
        <w:pStyle w:val="B1"/>
        <w:rPr>
          <w:lang w:val="en-US" w:eastAsia="ja-JP"/>
        </w:rPr>
      </w:pPr>
      <w:r w:rsidRPr="00502521">
        <w:rPr>
          <w:lang w:val="en-US" w:eastAsia="ja-JP"/>
        </w:rPr>
        <w:t>-</w:t>
      </w:r>
      <w:r w:rsidRPr="00502521">
        <w:rPr>
          <w:lang w:val="en-US" w:eastAsia="ja-JP"/>
        </w:rPr>
        <w:tab/>
        <w:t xml:space="preserve">Sensing Function selects the Sensing Entities, i.e. </w:t>
      </w:r>
      <w:proofErr w:type="spellStart"/>
      <w:r w:rsidRPr="00502521">
        <w:rPr>
          <w:lang w:val="en-US" w:eastAsia="ja-JP"/>
        </w:rPr>
        <w:t>gNBs</w:t>
      </w:r>
      <w:proofErr w:type="spellEnd"/>
      <w:r w:rsidRPr="00502521">
        <w:rPr>
          <w:lang w:val="en-US" w:eastAsia="ja-JP"/>
        </w:rPr>
        <w:t xml:space="preserve">, based on </w:t>
      </w:r>
      <w:ins w:id="12" w:author="Svante Alnås" w:date="2025-11-07T11:08:00Z" w16du:dateUtc="2025-11-07T10:08:00Z">
        <w:r w:rsidR="0007258D" w:rsidRPr="00502521">
          <w:rPr>
            <w:lang w:val="en-US" w:eastAsia="ja-JP"/>
          </w:rPr>
          <w:t xml:space="preserve">capability </w:t>
        </w:r>
      </w:ins>
      <w:r w:rsidRPr="00502521">
        <w:rPr>
          <w:lang w:val="en-US" w:eastAsia="ja-JP"/>
        </w:rPr>
        <w:t xml:space="preserve">information </w:t>
      </w:r>
      <w:ins w:id="13" w:author="Svante Alnås" w:date="2025-11-07T11:09:00Z" w16du:dateUtc="2025-11-07T10:09:00Z">
        <w:r w:rsidR="0007258D" w:rsidRPr="00502521">
          <w:rPr>
            <w:lang w:val="en-US" w:eastAsia="ja-JP"/>
          </w:rPr>
          <w:t xml:space="preserve">from </w:t>
        </w:r>
      </w:ins>
      <w:del w:id="14" w:author="Svante Alnås" w:date="2025-11-07T11:09:00Z" w16du:dateUtc="2025-11-07T10:09:00Z">
        <w:r w:rsidRPr="00502521" w:rsidDel="0007258D">
          <w:rPr>
            <w:lang w:val="en-US" w:eastAsia="ja-JP"/>
          </w:rPr>
          <w:delText xml:space="preserve">about </w:delText>
        </w:r>
      </w:del>
      <w:r w:rsidRPr="00502521">
        <w:rPr>
          <w:lang w:val="en-US" w:eastAsia="ja-JP"/>
        </w:rPr>
        <w:t>the Sensing Entities, e.g. its supported sensing area.</w:t>
      </w:r>
    </w:p>
    <w:p w14:paraId="51599F33" w14:textId="40FEBE02" w:rsidR="004706D8" w:rsidRPr="00502521" w:rsidRDefault="004706D8" w:rsidP="004706D8">
      <w:pPr>
        <w:pStyle w:val="NO"/>
        <w:rPr>
          <w:ins w:id="15" w:author="Svante Alnås" w:date="2025-11-07T11:09:00Z" w16du:dateUtc="2025-11-07T10:09:00Z"/>
          <w:lang w:val="en-US"/>
        </w:rPr>
      </w:pPr>
      <w:ins w:id="16" w:author="Svante Alnås" w:date="2025-11-07T11:09:00Z" w16du:dateUtc="2025-11-07T10:09:00Z">
        <w:r w:rsidRPr="00502521">
          <w:rPr>
            <w:lang w:val="en-US"/>
          </w:rPr>
          <w:t>NOTE X:</w:t>
        </w:r>
        <w:r w:rsidRPr="00502521">
          <w:rPr>
            <w:lang w:val="en-US"/>
          </w:rPr>
          <w:tab/>
          <w:t xml:space="preserve">The detailed capability information will be decided during the normative phase and </w:t>
        </w:r>
      </w:ins>
      <w:ins w:id="17" w:author="Svante Alnås" w:date="2025-11-07T11:10:00Z" w16du:dateUtc="2025-11-07T10:10:00Z">
        <w:r w:rsidR="00382067" w:rsidRPr="00502521">
          <w:rPr>
            <w:lang w:val="en-US"/>
          </w:rPr>
          <w:t xml:space="preserve">in </w:t>
        </w:r>
      </w:ins>
      <w:ins w:id="18" w:author="Svante Alnås" w:date="2025-11-07T11:09:00Z" w16du:dateUtc="2025-11-07T10:09:00Z">
        <w:r w:rsidRPr="00502521">
          <w:rPr>
            <w:lang w:val="en-US"/>
          </w:rPr>
          <w:t>coordina</w:t>
        </w:r>
      </w:ins>
      <w:ins w:id="19" w:author="Svante Alnås" w:date="2025-11-07T11:10:00Z" w16du:dateUtc="2025-11-07T10:10:00Z">
        <w:r w:rsidR="00382067" w:rsidRPr="00502521">
          <w:rPr>
            <w:lang w:val="en-US"/>
          </w:rPr>
          <w:t xml:space="preserve">tion </w:t>
        </w:r>
      </w:ins>
      <w:ins w:id="20" w:author="Svante Alnås" w:date="2025-11-07T11:09:00Z" w16du:dateUtc="2025-11-07T10:09:00Z">
        <w:r w:rsidRPr="00502521">
          <w:rPr>
            <w:lang w:val="en-US"/>
          </w:rPr>
          <w:t xml:space="preserve">with RAN3. </w:t>
        </w:r>
      </w:ins>
    </w:p>
    <w:p w14:paraId="56691855" w14:textId="1294D9D4" w:rsidR="000935B2" w:rsidRPr="00502521" w:rsidRDefault="000935B2" w:rsidP="000935B2">
      <w:pPr>
        <w:pStyle w:val="NO"/>
        <w:rPr>
          <w:lang w:val="en-US"/>
        </w:rPr>
      </w:pPr>
      <w:r w:rsidRPr="00502521">
        <w:rPr>
          <w:lang w:val="en-US"/>
        </w:rPr>
        <w:t>NOTE</w:t>
      </w:r>
      <w:ins w:id="21" w:author="Svante Alnås" w:date="2025-11-07T11:09:00Z" w16du:dateUtc="2025-11-07T10:09:00Z">
        <w:r w:rsidR="004706D8" w:rsidRPr="00502521">
          <w:rPr>
            <w:lang w:val="en-US"/>
          </w:rPr>
          <w:t xml:space="preserve"> Y</w:t>
        </w:r>
      </w:ins>
      <w:r w:rsidRPr="00502521">
        <w:rPr>
          <w:lang w:val="en-US"/>
        </w:rPr>
        <w:t>:</w:t>
      </w:r>
      <w:r w:rsidRPr="00502521">
        <w:rPr>
          <w:lang w:val="en-US"/>
        </w:rPr>
        <w:tab/>
        <w:t>The architecture aspect of this KI's interim conclusions will be aligned with KI#1 conclusions.</w:t>
      </w:r>
    </w:p>
    <w:p w14:paraId="1089A1D7" w14:textId="77777777" w:rsidR="00EA4A7C" w:rsidRPr="00502521" w:rsidRDefault="00EA4A7C" w:rsidP="00EA4A7C">
      <w:pPr>
        <w:pStyle w:val="B1"/>
        <w:ind w:left="284" w:firstLine="0"/>
        <w:rPr>
          <w:lang w:val="en-US"/>
        </w:rPr>
      </w:pPr>
    </w:p>
    <w:p w14:paraId="0B126177" w14:textId="5FB2044B" w:rsidR="00EA4A7C" w:rsidRPr="00502521" w:rsidRDefault="00EA4A7C" w:rsidP="00EA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50252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 w:rsidRPr="0050252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FB5A492" w14:textId="77777777" w:rsidR="00F505E9" w:rsidRDefault="00F505E9" w:rsidP="00F505E9">
      <w:pPr>
        <w:pStyle w:val="Heading1"/>
      </w:pPr>
      <w:bookmarkStart w:id="22" w:name="_Toc92875666"/>
      <w:bookmarkStart w:id="23" w:name="_Toc93070690"/>
      <w:bookmarkStart w:id="24" w:name="_Toc199433928"/>
      <w:bookmarkStart w:id="25" w:name="_Toc212204494"/>
      <w:r w:rsidRPr="00415549">
        <w:t>8</w:t>
      </w:r>
      <w:r w:rsidRPr="00415549">
        <w:tab/>
        <w:t>Conclusions</w:t>
      </w:r>
      <w:bookmarkEnd w:id="22"/>
      <w:bookmarkEnd w:id="23"/>
      <w:bookmarkEnd w:id="24"/>
      <w:bookmarkEnd w:id="25"/>
    </w:p>
    <w:p w14:paraId="78AD0951" w14:textId="77777777" w:rsidR="00C52A57" w:rsidRPr="0043046F" w:rsidRDefault="00C52A57" w:rsidP="00C52A57">
      <w:pPr>
        <w:rPr>
          <w:ins w:id="26" w:author="Svante Alnås" w:date="2025-11-07T22:41:00Z" w16du:dateUtc="2025-11-07T21:41:00Z"/>
        </w:rPr>
      </w:pPr>
      <w:ins w:id="27" w:author="Svante Alnås" w:date="2025-11-07T22:41:00Z" w16du:dateUtc="2025-11-07T21:41:00Z">
        <w:r>
          <w:t>The principle in clause 7.1.3 is agreed as conclusion for KI#3.</w:t>
        </w:r>
      </w:ins>
    </w:p>
    <w:p w14:paraId="47857799" w14:textId="77777777" w:rsidR="00C52A57" w:rsidRDefault="00C52A57" w:rsidP="00F505E9">
      <w:pPr>
        <w:pStyle w:val="EditorsNote"/>
      </w:pPr>
    </w:p>
    <w:p w14:paraId="751AB8F5" w14:textId="61A66534" w:rsidR="00F505E9" w:rsidRDefault="00F505E9" w:rsidP="00F505E9">
      <w:pPr>
        <w:pStyle w:val="EditorsNote"/>
      </w:pPr>
      <w:r>
        <w:t>Editor's note:</w:t>
      </w:r>
      <w:r>
        <w:tab/>
        <w:t>This clause will capture conclusions for the study.</w:t>
      </w:r>
    </w:p>
    <w:p w14:paraId="1D368731" w14:textId="77777777" w:rsidR="00F505E9" w:rsidRDefault="00F505E9" w:rsidP="00F505E9">
      <w:pPr>
        <w:pStyle w:val="EditorsNote"/>
      </w:pPr>
      <w:r>
        <w:lastRenderedPageBreak/>
        <w:tab/>
        <w:t>Where there is consensus, interim agreements (e.g. solution principles descriptions) should be documented in the TR as soon as possible during a study.</w:t>
      </w:r>
    </w:p>
    <w:p w14:paraId="4FED23C3" w14:textId="77777777" w:rsidR="00F505E9" w:rsidRDefault="00F505E9" w:rsidP="00F505E9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5781DC2F" w14:textId="77777777" w:rsidR="00F505E9" w:rsidRDefault="00F505E9" w:rsidP="00F505E9">
      <w:pPr>
        <w:pStyle w:val="EditorsNote"/>
      </w:pPr>
      <w:r>
        <w:tab/>
        <w:t>By consensus interim agreements can become part of the final conclusions of the study.</w:t>
      </w:r>
    </w:p>
    <w:p w14:paraId="2BE8E9F1" w14:textId="77777777" w:rsidR="00F505E9" w:rsidRDefault="00F505E9" w:rsidP="00F505E9">
      <w:pPr>
        <w:pStyle w:val="EditorsNote"/>
      </w:pPr>
      <w:r>
        <w:tab/>
        <w:t>The Overall Evaluation clause previously used in TR skeletons should not be used.</w:t>
      </w:r>
    </w:p>
    <w:p w14:paraId="2163877D" w14:textId="77777777" w:rsidR="00F505E9" w:rsidRDefault="00F505E9" w:rsidP="00F505E9">
      <w:pPr>
        <w:pStyle w:val="EditorsNote"/>
      </w:pPr>
      <w:r>
        <w:tab/>
        <w:t>There should be a Topics for further consideration clause per Key Issue. It is recommended that this is used e.g. to capture common issues that need to be resolved for multiple solutions.</w:t>
      </w:r>
    </w:p>
    <w:p w14:paraId="310A4A5C" w14:textId="22EE33E8" w:rsidR="00EA4A7C" w:rsidRPr="00502521" w:rsidRDefault="003D5320" w:rsidP="003D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50252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02521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0252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502521">
        <w:rPr>
          <w:rFonts w:ascii="Arial" w:hAnsi="Arial" w:cs="Arial"/>
          <w:color w:val="FF0000"/>
          <w:sz w:val="28"/>
          <w:szCs w:val="28"/>
          <w:lang w:val="en-US"/>
        </w:rPr>
        <w:t>changes * *</w:t>
      </w:r>
      <w:proofErr w:type="gramEnd"/>
      <w:r w:rsidRPr="00502521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sectPr w:rsidR="00EA4A7C" w:rsidRPr="005025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5F244" w14:textId="77777777" w:rsidR="00643DD8" w:rsidRDefault="00643DD8">
      <w:r>
        <w:separator/>
      </w:r>
    </w:p>
  </w:endnote>
  <w:endnote w:type="continuationSeparator" w:id="0">
    <w:p w14:paraId="104E9BF6" w14:textId="77777777" w:rsidR="00643DD8" w:rsidRDefault="0064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E4689" w14:textId="77777777" w:rsidR="00C92F58" w:rsidRDefault="00C92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3690" w14:textId="77777777" w:rsidR="00C92F58" w:rsidRDefault="00C92F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B3795" w14:textId="77777777" w:rsidR="00C92F58" w:rsidRDefault="00C92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EE40A" w14:textId="77777777" w:rsidR="00643DD8" w:rsidRDefault="00643DD8">
      <w:r>
        <w:separator/>
      </w:r>
    </w:p>
  </w:footnote>
  <w:footnote w:type="continuationSeparator" w:id="0">
    <w:p w14:paraId="38D8040A" w14:textId="77777777" w:rsidR="00643DD8" w:rsidRDefault="00643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C735" w14:textId="77777777" w:rsidR="00C92F58" w:rsidRDefault="00C92F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A2D6B" w14:textId="77777777" w:rsidR="00C92F58" w:rsidRDefault="00C92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C2A0E" w14:textId="77777777" w:rsidR="00C92F58" w:rsidRDefault="00C92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0573D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476014"/>
    <w:multiLevelType w:val="hybridMultilevel"/>
    <w:tmpl w:val="5BD6A412"/>
    <w:lvl w:ilvl="0" w:tplc="7700B7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D4E162F"/>
    <w:multiLevelType w:val="hybridMultilevel"/>
    <w:tmpl w:val="E05CD1F4"/>
    <w:lvl w:ilvl="0" w:tplc="F48E70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107771D"/>
    <w:multiLevelType w:val="hybridMultilevel"/>
    <w:tmpl w:val="3B000218"/>
    <w:lvl w:ilvl="0" w:tplc="30C2023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0536E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E00DFA"/>
    <w:multiLevelType w:val="hybridMultilevel"/>
    <w:tmpl w:val="AACA94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862ACE"/>
    <w:multiLevelType w:val="hybridMultilevel"/>
    <w:tmpl w:val="DCAA1C1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9B54132"/>
    <w:multiLevelType w:val="hybridMultilevel"/>
    <w:tmpl w:val="68BEBEFC"/>
    <w:lvl w:ilvl="0" w:tplc="37F4166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026C3"/>
    <w:multiLevelType w:val="hybridMultilevel"/>
    <w:tmpl w:val="F76438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24CEE"/>
    <w:multiLevelType w:val="hybridMultilevel"/>
    <w:tmpl w:val="3A727172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2CF2F2C"/>
    <w:multiLevelType w:val="hybridMultilevel"/>
    <w:tmpl w:val="01D80F64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129F0"/>
    <w:multiLevelType w:val="hybridMultilevel"/>
    <w:tmpl w:val="EC8A194C"/>
    <w:lvl w:ilvl="0" w:tplc="C05AAE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F08AC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5932A83"/>
    <w:multiLevelType w:val="hybridMultilevel"/>
    <w:tmpl w:val="31D4DCA6"/>
    <w:lvl w:ilvl="0" w:tplc="5E58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700713"/>
    <w:multiLevelType w:val="hybridMultilevel"/>
    <w:tmpl w:val="CE1233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EF73F47"/>
    <w:multiLevelType w:val="hybridMultilevel"/>
    <w:tmpl w:val="99EC97AC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F6BBF"/>
    <w:multiLevelType w:val="hybridMultilevel"/>
    <w:tmpl w:val="B88C77AE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D040A3"/>
    <w:multiLevelType w:val="hybridMultilevel"/>
    <w:tmpl w:val="F21E0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639CF"/>
    <w:multiLevelType w:val="hybridMultilevel"/>
    <w:tmpl w:val="CD82AA1C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C3C6B"/>
    <w:multiLevelType w:val="hybridMultilevel"/>
    <w:tmpl w:val="183C0DB4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90387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06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4280083">
    <w:abstractNumId w:val="18"/>
  </w:num>
  <w:num w:numId="4" w16cid:durableId="442967058">
    <w:abstractNumId w:val="26"/>
  </w:num>
  <w:num w:numId="5" w16cid:durableId="26949728">
    <w:abstractNumId w:val="25"/>
  </w:num>
  <w:num w:numId="6" w16cid:durableId="152986822">
    <w:abstractNumId w:val="13"/>
  </w:num>
  <w:num w:numId="7" w16cid:durableId="1242183583">
    <w:abstractNumId w:val="14"/>
  </w:num>
  <w:num w:numId="8" w16cid:durableId="284578641">
    <w:abstractNumId w:val="40"/>
  </w:num>
  <w:num w:numId="9" w16cid:durableId="245186842">
    <w:abstractNumId w:val="32"/>
  </w:num>
  <w:num w:numId="10" w16cid:durableId="1380014094">
    <w:abstractNumId w:val="36"/>
  </w:num>
  <w:num w:numId="11" w16cid:durableId="1572540283">
    <w:abstractNumId w:val="21"/>
  </w:num>
  <w:num w:numId="12" w16cid:durableId="469249088">
    <w:abstractNumId w:val="30"/>
  </w:num>
  <w:num w:numId="13" w16cid:durableId="1642151133">
    <w:abstractNumId w:val="9"/>
  </w:num>
  <w:num w:numId="14" w16cid:durableId="840972902">
    <w:abstractNumId w:val="7"/>
  </w:num>
  <w:num w:numId="15" w16cid:durableId="379978901">
    <w:abstractNumId w:val="6"/>
  </w:num>
  <w:num w:numId="16" w16cid:durableId="137963535">
    <w:abstractNumId w:val="5"/>
  </w:num>
  <w:num w:numId="17" w16cid:durableId="2097165744">
    <w:abstractNumId w:val="4"/>
  </w:num>
  <w:num w:numId="18" w16cid:durableId="1554930255">
    <w:abstractNumId w:val="8"/>
  </w:num>
  <w:num w:numId="19" w16cid:durableId="1324700465">
    <w:abstractNumId w:val="3"/>
  </w:num>
  <w:num w:numId="20" w16cid:durableId="1358972173">
    <w:abstractNumId w:val="2"/>
  </w:num>
  <w:num w:numId="21" w16cid:durableId="1170411195">
    <w:abstractNumId w:val="1"/>
  </w:num>
  <w:num w:numId="22" w16cid:durableId="1611811453">
    <w:abstractNumId w:val="0"/>
  </w:num>
  <w:num w:numId="23" w16cid:durableId="1940789292">
    <w:abstractNumId w:val="12"/>
  </w:num>
  <w:num w:numId="24" w16cid:durableId="261687796">
    <w:abstractNumId w:val="23"/>
  </w:num>
  <w:num w:numId="25" w16cid:durableId="1988699714">
    <w:abstractNumId w:val="31"/>
  </w:num>
  <w:num w:numId="26" w16cid:durableId="1993368734">
    <w:abstractNumId w:val="28"/>
  </w:num>
  <w:num w:numId="27" w16cid:durableId="483349782">
    <w:abstractNumId w:val="33"/>
  </w:num>
  <w:num w:numId="28" w16cid:durableId="1090084640">
    <w:abstractNumId w:val="16"/>
  </w:num>
  <w:num w:numId="29" w16cid:durableId="1969580166">
    <w:abstractNumId w:val="27"/>
  </w:num>
  <w:num w:numId="30" w16cid:durableId="951669881">
    <w:abstractNumId w:val="37"/>
  </w:num>
  <w:num w:numId="31" w16cid:durableId="1834712850">
    <w:abstractNumId w:val="19"/>
  </w:num>
  <w:num w:numId="32" w16cid:durableId="1571575736">
    <w:abstractNumId w:val="38"/>
  </w:num>
  <w:num w:numId="33" w16cid:durableId="563955569">
    <w:abstractNumId w:val="35"/>
  </w:num>
  <w:num w:numId="34" w16cid:durableId="1547721109">
    <w:abstractNumId w:val="34"/>
  </w:num>
  <w:num w:numId="35" w16cid:durableId="608467685">
    <w:abstractNumId w:val="39"/>
  </w:num>
  <w:num w:numId="36" w16cid:durableId="332923708">
    <w:abstractNumId w:val="24"/>
  </w:num>
  <w:num w:numId="37" w16cid:durableId="1360619810">
    <w:abstractNumId w:val="15"/>
  </w:num>
  <w:num w:numId="38" w16cid:durableId="1726489672">
    <w:abstractNumId w:val="20"/>
  </w:num>
  <w:num w:numId="39" w16cid:durableId="1502702291">
    <w:abstractNumId w:val="29"/>
  </w:num>
  <w:num w:numId="40" w16cid:durableId="427234983">
    <w:abstractNumId w:val="11"/>
  </w:num>
  <w:num w:numId="41" w16cid:durableId="1699895017">
    <w:abstractNumId w:val="17"/>
  </w:num>
  <w:num w:numId="42" w16cid:durableId="47607196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09A"/>
    <w:rsid w:val="00002379"/>
    <w:rsid w:val="00006693"/>
    <w:rsid w:val="000069C0"/>
    <w:rsid w:val="00012515"/>
    <w:rsid w:val="00012AF7"/>
    <w:rsid w:val="00013C58"/>
    <w:rsid w:val="00015577"/>
    <w:rsid w:val="00020400"/>
    <w:rsid w:val="00026524"/>
    <w:rsid w:val="00027539"/>
    <w:rsid w:val="00030D6E"/>
    <w:rsid w:val="00032222"/>
    <w:rsid w:val="0003239F"/>
    <w:rsid w:val="0003379E"/>
    <w:rsid w:val="00035229"/>
    <w:rsid w:val="000363BC"/>
    <w:rsid w:val="00042A50"/>
    <w:rsid w:val="000451E2"/>
    <w:rsid w:val="00045CF9"/>
    <w:rsid w:val="00046389"/>
    <w:rsid w:val="000502E0"/>
    <w:rsid w:val="00060CF1"/>
    <w:rsid w:val="00061005"/>
    <w:rsid w:val="000622C5"/>
    <w:rsid w:val="00062B1A"/>
    <w:rsid w:val="00063190"/>
    <w:rsid w:val="00065CFA"/>
    <w:rsid w:val="00066024"/>
    <w:rsid w:val="000722D2"/>
    <w:rsid w:val="000722F9"/>
    <w:rsid w:val="0007258D"/>
    <w:rsid w:val="00073FA6"/>
    <w:rsid w:val="00074402"/>
    <w:rsid w:val="00074722"/>
    <w:rsid w:val="00076081"/>
    <w:rsid w:val="0008151C"/>
    <w:rsid w:val="000819D8"/>
    <w:rsid w:val="00082241"/>
    <w:rsid w:val="00084C9A"/>
    <w:rsid w:val="00093310"/>
    <w:rsid w:val="000934A6"/>
    <w:rsid w:val="000935B2"/>
    <w:rsid w:val="00094503"/>
    <w:rsid w:val="000A2C6C"/>
    <w:rsid w:val="000A4660"/>
    <w:rsid w:val="000A6EB4"/>
    <w:rsid w:val="000A7708"/>
    <w:rsid w:val="000B019A"/>
    <w:rsid w:val="000B2428"/>
    <w:rsid w:val="000B4A9D"/>
    <w:rsid w:val="000B5EA8"/>
    <w:rsid w:val="000C154F"/>
    <w:rsid w:val="000C15F1"/>
    <w:rsid w:val="000C1B65"/>
    <w:rsid w:val="000C23DC"/>
    <w:rsid w:val="000C46E8"/>
    <w:rsid w:val="000C5184"/>
    <w:rsid w:val="000D1B5B"/>
    <w:rsid w:val="000D232F"/>
    <w:rsid w:val="000D6A1F"/>
    <w:rsid w:val="000E3308"/>
    <w:rsid w:val="000F0B75"/>
    <w:rsid w:val="000F5290"/>
    <w:rsid w:val="000F6590"/>
    <w:rsid w:val="00100A02"/>
    <w:rsid w:val="00101668"/>
    <w:rsid w:val="0010401F"/>
    <w:rsid w:val="00111362"/>
    <w:rsid w:val="00112A82"/>
    <w:rsid w:val="00112FC3"/>
    <w:rsid w:val="0012389F"/>
    <w:rsid w:val="0012680A"/>
    <w:rsid w:val="001276A7"/>
    <w:rsid w:val="00127A85"/>
    <w:rsid w:val="0013096B"/>
    <w:rsid w:val="00133A26"/>
    <w:rsid w:val="00135B58"/>
    <w:rsid w:val="00135DC1"/>
    <w:rsid w:val="00136E22"/>
    <w:rsid w:val="00137807"/>
    <w:rsid w:val="00143AA1"/>
    <w:rsid w:val="00146440"/>
    <w:rsid w:val="00146E08"/>
    <w:rsid w:val="00150E46"/>
    <w:rsid w:val="00150FC1"/>
    <w:rsid w:val="00155DD5"/>
    <w:rsid w:val="0015606C"/>
    <w:rsid w:val="00157310"/>
    <w:rsid w:val="001664A0"/>
    <w:rsid w:val="001718BD"/>
    <w:rsid w:val="001724D6"/>
    <w:rsid w:val="00173FA3"/>
    <w:rsid w:val="001740B5"/>
    <w:rsid w:val="00175121"/>
    <w:rsid w:val="00176129"/>
    <w:rsid w:val="001779F2"/>
    <w:rsid w:val="0018442C"/>
    <w:rsid w:val="00184B6F"/>
    <w:rsid w:val="001861E5"/>
    <w:rsid w:val="00186C0A"/>
    <w:rsid w:val="001878AA"/>
    <w:rsid w:val="001923DB"/>
    <w:rsid w:val="00195989"/>
    <w:rsid w:val="00197F2F"/>
    <w:rsid w:val="001A0319"/>
    <w:rsid w:val="001A0C3A"/>
    <w:rsid w:val="001A0DEE"/>
    <w:rsid w:val="001A3603"/>
    <w:rsid w:val="001A5CD6"/>
    <w:rsid w:val="001A5FE9"/>
    <w:rsid w:val="001A6D7F"/>
    <w:rsid w:val="001A6ED9"/>
    <w:rsid w:val="001A7C68"/>
    <w:rsid w:val="001B0D64"/>
    <w:rsid w:val="001B1652"/>
    <w:rsid w:val="001B6036"/>
    <w:rsid w:val="001C3EC8"/>
    <w:rsid w:val="001C606A"/>
    <w:rsid w:val="001C6E97"/>
    <w:rsid w:val="001C7D0F"/>
    <w:rsid w:val="001D0334"/>
    <w:rsid w:val="001D2BD4"/>
    <w:rsid w:val="001D4258"/>
    <w:rsid w:val="001D6911"/>
    <w:rsid w:val="001D6ECC"/>
    <w:rsid w:val="001E079E"/>
    <w:rsid w:val="001E1FE8"/>
    <w:rsid w:val="001E4C88"/>
    <w:rsid w:val="001E6122"/>
    <w:rsid w:val="001F1A38"/>
    <w:rsid w:val="001F5AFA"/>
    <w:rsid w:val="00201947"/>
    <w:rsid w:val="00202352"/>
    <w:rsid w:val="00202F3E"/>
    <w:rsid w:val="0020395B"/>
    <w:rsid w:val="002046CB"/>
    <w:rsid w:val="00204DC9"/>
    <w:rsid w:val="00205706"/>
    <w:rsid w:val="002062C0"/>
    <w:rsid w:val="00207774"/>
    <w:rsid w:val="00212E6E"/>
    <w:rsid w:val="00213B3B"/>
    <w:rsid w:val="00214A44"/>
    <w:rsid w:val="00215130"/>
    <w:rsid w:val="002158EC"/>
    <w:rsid w:val="002159F7"/>
    <w:rsid w:val="00215D22"/>
    <w:rsid w:val="00217A03"/>
    <w:rsid w:val="002204D5"/>
    <w:rsid w:val="0022062C"/>
    <w:rsid w:val="002227B0"/>
    <w:rsid w:val="0022376D"/>
    <w:rsid w:val="0022573D"/>
    <w:rsid w:val="00225B05"/>
    <w:rsid w:val="00227CD6"/>
    <w:rsid w:val="00227E90"/>
    <w:rsid w:val="00230002"/>
    <w:rsid w:val="002305CB"/>
    <w:rsid w:val="002314E4"/>
    <w:rsid w:val="00233A9F"/>
    <w:rsid w:val="00234737"/>
    <w:rsid w:val="00235073"/>
    <w:rsid w:val="00241B9E"/>
    <w:rsid w:val="00244C9A"/>
    <w:rsid w:val="00247216"/>
    <w:rsid w:val="00247252"/>
    <w:rsid w:val="00247A4B"/>
    <w:rsid w:val="002523DE"/>
    <w:rsid w:val="002533E5"/>
    <w:rsid w:val="002555CB"/>
    <w:rsid w:val="00257746"/>
    <w:rsid w:val="002635A6"/>
    <w:rsid w:val="00263E30"/>
    <w:rsid w:val="00264053"/>
    <w:rsid w:val="00266700"/>
    <w:rsid w:val="00271443"/>
    <w:rsid w:val="0027160B"/>
    <w:rsid w:val="00271867"/>
    <w:rsid w:val="00272E3A"/>
    <w:rsid w:val="0027537B"/>
    <w:rsid w:val="00275670"/>
    <w:rsid w:val="002764A6"/>
    <w:rsid w:val="00276C34"/>
    <w:rsid w:val="00277870"/>
    <w:rsid w:val="00277C21"/>
    <w:rsid w:val="00287AC5"/>
    <w:rsid w:val="00291915"/>
    <w:rsid w:val="00293C1E"/>
    <w:rsid w:val="00296276"/>
    <w:rsid w:val="0029758A"/>
    <w:rsid w:val="002A08B9"/>
    <w:rsid w:val="002A0B9B"/>
    <w:rsid w:val="002A0F7E"/>
    <w:rsid w:val="002A12B3"/>
    <w:rsid w:val="002A1437"/>
    <w:rsid w:val="002A1857"/>
    <w:rsid w:val="002A2EC0"/>
    <w:rsid w:val="002A39F3"/>
    <w:rsid w:val="002B1E91"/>
    <w:rsid w:val="002B3ACD"/>
    <w:rsid w:val="002B63D4"/>
    <w:rsid w:val="002C02A5"/>
    <w:rsid w:val="002C1669"/>
    <w:rsid w:val="002C236A"/>
    <w:rsid w:val="002C41A1"/>
    <w:rsid w:val="002C7F38"/>
    <w:rsid w:val="002C7FC2"/>
    <w:rsid w:val="002D2192"/>
    <w:rsid w:val="002D237C"/>
    <w:rsid w:val="002D4A67"/>
    <w:rsid w:val="002D5905"/>
    <w:rsid w:val="002E157B"/>
    <w:rsid w:val="002E3058"/>
    <w:rsid w:val="002E3D48"/>
    <w:rsid w:val="002E4279"/>
    <w:rsid w:val="002E69D3"/>
    <w:rsid w:val="002E6CFF"/>
    <w:rsid w:val="002F5A70"/>
    <w:rsid w:val="002F6A82"/>
    <w:rsid w:val="002F6C1B"/>
    <w:rsid w:val="002F7220"/>
    <w:rsid w:val="00301E2B"/>
    <w:rsid w:val="00303902"/>
    <w:rsid w:val="00304454"/>
    <w:rsid w:val="0030628A"/>
    <w:rsid w:val="00310818"/>
    <w:rsid w:val="00311EBD"/>
    <w:rsid w:val="00312D22"/>
    <w:rsid w:val="0031754B"/>
    <w:rsid w:val="003217A6"/>
    <w:rsid w:val="0032304A"/>
    <w:rsid w:val="003302E0"/>
    <w:rsid w:val="0033422B"/>
    <w:rsid w:val="003344AD"/>
    <w:rsid w:val="00335C39"/>
    <w:rsid w:val="00335C51"/>
    <w:rsid w:val="00342506"/>
    <w:rsid w:val="00343140"/>
    <w:rsid w:val="00343E83"/>
    <w:rsid w:val="0034406D"/>
    <w:rsid w:val="00346EB6"/>
    <w:rsid w:val="00350857"/>
    <w:rsid w:val="0035122B"/>
    <w:rsid w:val="00351A01"/>
    <w:rsid w:val="00351D78"/>
    <w:rsid w:val="0035230F"/>
    <w:rsid w:val="00353451"/>
    <w:rsid w:val="003547EB"/>
    <w:rsid w:val="003572C0"/>
    <w:rsid w:val="003612BE"/>
    <w:rsid w:val="00364426"/>
    <w:rsid w:val="00370020"/>
    <w:rsid w:val="00371032"/>
    <w:rsid w:val="00371B44"/>
    <w:rsid w:val="003720AE"/>
    <w:rsid w:val="00374D12"/>
    <w:rsid w:val="00375D58"/>
    <w:rsid w:val="00376909"/>
    <w:rsid w:val="00382067"/>
    <w:rsid w:val="00382FD3"/>
    <w:rsid w:val="00390053"/>
    <w:rsid w:val="00390FF8"/>
    <w:rsid w:val="00391DE6"/>
    <w:rsid w:val="0039520F"/>
    <w:rsid w:val="003954D5"/>
    <w:rsid w:val="003958C0"/>
    <w:rsid w:val="00396B4E"/>
    <w:rsid w:val="00397681"/>
    <w:rsid w:val="003A178B"/>
    <w:rsid w:val="003A5F05"/>
    <w:rsid w:val="003A78CC"/>
    <w:rsid w:val="003B1E01"/>
    <w:rsid w:val="003B224A"/>
    <w:rsid w:val="003B7205"/>
    <w:rsid w:val="003C118D"/>
    <w:rsid w:val="003C122B"/>
    <w:rsid w:val="003C5A97"/>
    <w:rsid w:val="003C5C98"/>
    <w:rsid w:val="003C7A04"/>
    <w:rsid w:val="003D1085"/>
    <w:rsid w:val="003D3A11"/>
    <w:rsid w:val="003D52B1"/>
    <w:rsid w:val="003D5320"/>
    <w:rsid w:val="003E0E24"/>
    <w:rsid w:val="003E158E"/>
    <w:rsid w:val="003E6CA1"/>
    <w:rsid w:val="003F3E4F"/>
    <w:rsid w:val="003F52B2"/>
    <w:rsid w:val="003F7809"/>
    <w:rsid w:val="00401065"/>
    <w:rsid w:val="00402882"/>
    <w:rsid w:val="00405DA9"/>
    <w:rsid w:val="004102C1"/>
    <w:rsid w:val="0042163B"/>
    <w:rsid w:val="00422D70"/>
    <w:rsid w:val="004343FA"/>
    <w:rsid w:val="004349A6"/>
    <w:rsid w:val="004356F0"/>
    <w:rsid w:val="00437475"/>
    <w:rsid w:val="00440414"/>
    <w:rsid w:val="004445F6"/>
    <w:rsid w:val="00452DBE"/>
    <w:rsid w:val="00453379"/>
    <w:rsid w:val="004558E9"/>
    <w:rsid w:val="00456012"/>
    <w:rsid w:val="0045630E"/>
    <w:rsid w:val="00456AFE"/>
    <w:rsid w:val="00456B5C"/>
    <w:rsid w:val="00457563"/>
    <w:rsid w:val="0045777E"/>
    <w:rsid w:val="00465218"/>
    <w:rsid w:val="004706D8"/>
    <w:rsid w:val="004729E6"/>
    <w:rsid w:val="00472B38"/>
    <w:rsid w:val="00475771"/>
    <w:rsid w:val="00476E12"/>
    <w:rsid w:val="00476E18"/>
    <w:rsid w:val="0048420C"/>
    <w:rsid w:val="004847B0"/>
    <w:rsid w:val="00485070"/>
    <w:rsid w:val="0048522F"/>
    <w:rsid w:val="00491B85"/>
    <w:rsid w:val="00497F88"/>
    <w:rsid w:val="004A0B9E"/>
    <w:rsid w:val="004A10CE"/>
    <w:rsid w:val="004A5C08"/>
    <w:rsid w:val="004A6793"/>
    <w:rsid w:val="004B355B"/>
    <w:rsid w:val="004B3753"/>
    <w:rsid w:val="004B4FB9"/>
    <w:rsid w:val="004B5AEE"/>
    <w:rsid w:val="004C31D2"/>
    <w:rsid w:val="004C7E47"/>
    <w:rsid w:val="004D1554"/>
    <w:rsid w:val="004D32D2"/>
    <w:rsid w:val="004D41F2"/>
    <w:rsid w:val="004D55C2"/>
    <w:rsid w:val="004D7982"/>
    <w:rsid w:val="004E041B"/>
    <w:rsid w:val="004E0E3A"/>
    <w:rsid w:val="004E1A85"/>
    <w:rsid w:val="004E5EF2"/>
    <w:rsid w:val="004F63B2"/>
    <w:rsid w:val="004F63EC"/>
    <w:rsid w:val="004F686A"/>
    <w:rsid w:val="004F6E9B"/>
    <w:rsid w:val="004F7744"/>
    <w:rsid w:val="004F7DE8"/>
    <w:rsid w:val="00502521"/>
    <w:rsid w:val="005037DB"/>
    <w:rsid w:val="00504180"/>
    <w:rsid w:val="00507888"/>
    <w:rsid w:val="00510CE4"/>
    <w:rsid w:val="00511DD4"/>
    <w:rsid w:val="005122BD"/>
    <w:rsid w:val="005142E4"/>
    <w:rsid w:val="00521131"/>
    <w:rsid w:val="005255A3"/>
    <w:rsid w:val="0052581A"/>
    <w:rsid w:val="00527C0B"/>
    <w:rsid w:val="00531999"/>
    <w:rsid w:val="00531A62"/>
    <w:rsid w:val="00531EBC"/>
    <w:rsid w:val="00533697"/>
    <w:rsid w:val="00535086"/>
    <w:rsid w:val="00535894"/>
    <w:rsid w:val="005410F6"/>
    <w:rsid w:val="00541554"/>
    <w:rsid w:val="00542595"/>
    <w:rsid w:val="005441C2"/>
    <w:rsid w:val="005478EA"/>
    <w:rsid w:val="0055040C"/>
    <w:rsid w:val="00552156"/>
    <w:rsid w:val="00552292"/>
    <w:rsid w:val="00552575"/>
    <w:rsid w:val="00552F73"/>
    <w:rsid w:val="005544B6"/>
    <w:rsid w:val="00554676"/>
    <w:rsid w:val="0056092E"/>
    <w:rsid w:val="00560A24"/>
    <w:rsid w:val="00560D56"/>
    <w:rsid w:val="00561439"/>
    <w:rsid w:val="00563910"/>
    <w:rsid w:val="00564A71"/>
    <w:rsid w:val="0056622C"/>
    <w:rsid w:val="00567A21"/>
    <w:rsid w:val="00571064"/>
    <w:rsid w:val="0057147E"/>
    <w:rsid w:val="0057216E"/>
    <w:rsid w:val="005729C4"/>
    <w:rsid w:val="00574461"/>
    <w:rsid w:val="00574AE7"/>
    <w:rsid w:val="00575D26"/>
    <w:rsid w:val="005774CB"/>
    <w:rsid w:val="0058014D"/>
    <w:rsid w:val="00580B43"/>
    <w:rsid w:val="00580DEC"/>
    <w:rsid w:val="0058206A"/>
    <w:rsid w:val="00583CFE"/>
    <w:rsid w:val="00585EFF"/>
    <w:rsid w:val="005871F3"/>
    <w:rsid w:val="00591E2D"/>
    <w:rsid w:val="0059227B"/>
    <w:rsid w:val="005932BA"/>
    <w:rsid w:val="0059392C"/>
    <w:rsid w:val="0059570D"/>
    <w:rsid w:val="0059597B"/>
    <w:rsid w:val="00595B54"/>
    <w:rsid w:val="005962E5"/>
    <w:rsid w:val="005967E7"/>
    <w:rsid w:val="00597519"/>
    <w:rsid w:val="005A1A95"/>
    <w:rsid w:val="005A3444"/>
    <w:rsid w:val="005A433F"/>
    <w:rsid w:val="005A5D49"/>
    <w:rsid w:val="005A6F3B"/>
    <w:rsid w:val="005B0966"/>
    <w:rsid w:val="005B795D"/>
    <w:rsid w:val="005C03AD"/>
    <w:rsid w:val="005C08DE"/>
    <w:rsid w:val="005C2199"/>
    <w:rsid w:val="005C518D"/>
    <w:rsid w:val="005C682E"/>
    <w:rsid w:val="005D1ECC"/>
    <w:rsid w:val="005D5510"/>
    <w:rsid w:val="005E310E"/>
    <w:rsid w:val="005E31F0"/>
    <w:rsid w:val="005E4D1A"/>
    <w:rsid w:val="005F3650"/>
    <w:rsid w:val="005F5A8F"/>
    <w:rsid w:val="005F60CA"/>
    <w:rsid w:val="00606E79"/>
    <w:rsid w:val="00610508"/>
    <w:rsid w:val="00610D6F"/>
    <w:rsid w:val="00611F05"/>
    <w:rsid w:val="00612D06"/>
    <w:rsid w:val="0061309C"/>
    <w:rsid w:val="00613820"/>
    <w:rsid w:val="006145A2"/>
    <w:rsid w:val="006215EF"/>
    <w:rsid w:val="0062242C"/>
    <w:rsid w:val="00625079"/>
    <w:rsid w:val="006301EC"/>
    <w:rsid w:val="00630B99"/>
    <w:rsid w:val="0063563B"/>
    <w:rsid w:val="00636EBA"/>
    <w:rsid w:val="006371B6"/>
    <w:rsid w:val="00642B21"/>
    <w:rsid w:val="00643DD8"/>
    <w:rsid w:val="00645C90"/>
    <w:rsid w:val="006473D4"/>
    <w:rsid w:val="00650FFA"/>
    <w:rsid w:val="00651049"/>
    <w:rsid w:val="00652248"/>
    <w:rsid w:val="00655FBE"/>
    <w:rsid w:val="00657B80"/>
    <w:rsid w:val="00664CE4"/>
    <w:rsid w:val="006675A3"/>
    <w:rsid w:val="006715F1"/>
    <w:rsid w:val="00673F8E"/>
    <w:rsid w:val="00674130"/>
    <w:rsid w:val="00675320"/>
    <w:rsid w:val="00675B3C"/>
    <w:rsid w:val="00675D71"/>
    <w:rsid w:val="006768C8"/>
    <w:rsid w:val="00680112"/>
    <w:rsid w:val="006812D0"/>
    <w:rsid w:val="00685CA6"/>
    <w:rsid w:val="006909C6"/>
    <w:rsid w:val="00691C97"/>
    <w:rsid w:val="006923B7"/>
    <w:rsid w:val="00693B8B"/>
    <w:rsid w:val="00694691"/>
    <w:rsid w:val="0069495C"/>
    <w:rsid w:val="00695231"/>
    <w:rsid w:val="006A1350"/>
    <w:rsid w:val="006A3A01"/>
    <w:rsid w:val="006A473B"/>
    <w:rsid w:val="006B0E5F"/>
    <w:rsid w:val="006B1539"/>
    <w:rsid w:val="006B2E37"/>
    <w:rsid w:val="006B5139"/>
    <w:rsid w:val="006B6643"/>
    <w:rsid w:val="006C1F7C"/>
    <w:rsid w:val="006C2491"/>
    <w:rsid w:val="006C41A1"/>
    <w:rsid w:val="006C41DB"/>
    <w:rsid w:val="006C56B7"/>
    <w:rsid w:val="006D340A"/>
    <w:rsid w:val="006D3DAB"/>
    <w:rsid w:val="006D4858"/>
    <w:rsid w:val="006E4FA1"/>
    <w:rsid w:val="006E760A"/>
    <w:rsid w:val="006F05F4"/>
    <w:rsid w:val="006F09BE"/>
    <w:rsid w:val="006F3151"/>
    <w:rsid w:val="006F35AF"/>
    <w:rsid w:val="006F4CE4"/>
    <w:rsid w:val="006F7E79"/>
    <w:rsid w:val="00702D68"/>
    <w:rsid w:val="00706E46"/>
    <w:rsid w:val="00707650"/>
    <w:rsid w:val="00711CB1"/>
    <w:rsid w:val="00714ADD"/>
    <w:rsid w:val="00715A1D"/>
    <w:rsid w:val="00715C63"/>
    <w:rsid w:val="00716E42"/>
    <w:rsid w:val="007212BB"/>
    <w:rsid w:val="00722EAF"/>
    <w:rsid w:val="00723769"/>
    <w:rsid w:val="00724754"/>
    <w:rsid w:val="0072706A"/>
    <w:rsid w:val="00727843"/>
    <w:rsid w:val="007278E7"/>
    <w:rsid w:val="00732020"/>
    <w:rsid w:val="00733488"/>
    <w:rsid w:val="0074179D"/>
    <w:rsid w:val="00743F50"/>
    <w:rsid w:val="00753016"/>
    <w:rsid w:val="00756C6D"/>
    <w:rsid w:val="00757A7D"/>
    <w:rsid w:val="00760BB0"/>
    <w:rsid w:val="0076157A"/>
    <w:rsid w:val="00764655"/>
    <w:rsid w:val="00765018"/>
    <w:rsid w:val="00765992"/>
    <w:rsid w:val="00766551"/>
    <w:rsid w:val="00767B6A"/>
    <w:rsid w:val="00771BD3"/>
    <w:rsid w:val="00777227"/>
    <w:rsid w:val="00782324"/>
    <w:rsid w:val="0078268A"/>
    <w:rsid w:val="007826FD"/>
    <w:rsid w:val="0078428B"/>
    <w:rsid w:val="00784593"/>
    <w:rsid w:val="00786485"/>
    <w:rsid w:val="007909A0"/>
    <w:rsid w:val="007921F9"/>
    <w:rsid w:val="0079290F"/>
    <w:rsid w:val="00792EC4"/>
    <w:rsid w:val="00794B08"/>
    <w:rsid w:val="007A00EF"/>
    <w:rsid w:val="007A199A"/>
    <w:rsid w:val="007A3FE2"/>
    <w:rsid w:val="007A52A1"/>
    <w:rsid w:val="007A64D4"/>
    <w:rsid w:val="007A796A"/>
    <w:rsid w:val="007A7C17"/>
    <w:rsid w:val="007A7E27"/>
    <w:rsid w:val="007B19EA"/>
    <w:rsid w:val="007B1B28"/>
    <w:rsid w:val="007B2764"/>
    <w:rsid w:val="007B761A"/>
    <w:rsid w:val="007C0A2D"/>
    <w:rsid w:val="007C0A85"/>
    <w:rsid w:val="007C141A"/>
    <w:rsid w:val="007C25B8"/>
    <w:rsid w:val="007C27B0"/>
    <w:rsid w:val="007C2B0C"/>
    <w:rsid w:val="007C3AEE"/>
    <w:rsid w:val="007C3EA9"/>
    <w:rsid w:val="007C6DE6"/>
    <w:rsid w:val="007C71EB"/>
    <w:rsid w:val="007D0F0E"/>
    <w:rsid w:val="007D30FF"/>
    <w:rsid w:val="007D3CBB"/>
    <w:rsid w:val="007D5221"/>
    <w:rsid w:val="007E11F9"/>
    <w:rsid w:val="007E2799"/>
    <w:rsid w:val="007E616E"/>
    <w:rsid w:val="007E6270"/>
    <w:rsid w:val="007F0540"/>
    <w:rsid w:val="007F1FDA"/>
    <w:rsid w:val="007F300B"/>
    <w:rsid w:val="007F3FBB"/>
    <w:rsid w:val="007F41FB"/>
    <w:rsid w:val="007F4BE4"/>
    <w:rsid w:val="007F5315"/>
    <w:rsid w:val="007F53F9"/>
    <w:rsid w:val="007F7A91"/>
    <w:rsid w:val="008014C3"/>
    <w:rsid w:val="00804044"/>
    <w:rsid w:val="00807DFC"/>
    <w:rsid w:val="00810CE4"/>
    <w:rsid w:val="00811F23"/>
    <w:rsid w:val="00813535"/>
    <w:rsid w:val="0081701B"/>
    <w:rsid w:val="00822474"/>
    <w:rsid w:val="008267ED"/>
    <w:rsid w:val="00833306"/>
    <w:rsid w:val="008347C0"/>
    <w:rsid w:val="00835B62"/>
    <w:rsid w:val="008428C9"/>
    <w:rsid w:val="00843ACF"/>
    <w:rsid w:val="00844870"/>
    <w:rsid w:val="00845985"/>
    <w:rsid w:val="00845C73"/>
    <w:rsid w:val="0084797A"/>
    <w:rsid w:val="00850812"/>
    <w:rsid w:val="0085184D"/>
    <w:rsid w:val="00851C52"/>
    <w:rsid w:val="0085213E"/>
    <w:rsid w:val="008527A8"/>
    <w:rsid w:val="008633C2"/>
    <w:rsid w:val="00870BC4"/>
    <w:rsid w:val="008728FB"/>
    <w:rsid w:val="0087323C"/>
    <w:rsid w:val="00876B9A"/>
    <w:rsid w:val="0088498C"/>
    <w:rsid w:val="00885932"/>
    <w:rsid w:val="008862C8"/>
    <w:rsid w:val="00886CBD"/>
    <w:rsid w:val="0088760D"/>
    <w:rsid w:val="00887E12"/>
    <w:rsid w:val="008933BF"/>
    <w:rsid w:val="0089571E"/>
    <w:rsid w:val="00896512"/>
    <w:rsid w:val="0089705F"/>
    <w:rsid w:val="008A10C4"/>
    <w:rsid w:val="008A1930"/>
    <w:rsid w:val="008A339A"/>
    <w:rsid w:val="008A576E"/>
    <w:rsid w:val="008B0248"/>
    <w:rsid w:val="008B1A02"/>
    <w:rsid w:val="008B1FDD"/>
    <w:rsid w:val="008B290F"/>
    <w:rsid w:val="008B2A3D"/>
    <w:rsid w:val="008B31A8"/>
    <w:rsid w:val="008B4DB4"/>
    <w:rsid w:val="008C131A"/>
    <w:rsid w:val="008C3A11"/>
    <w:rsid w:val="008C524D"/>
    <w:rsid w:val="008D191D"/>
    <w:rsid w:val="008D405B"/>
    <w:rsid w:val="008D40B8"/>
    <w:rsid w:val="008D5E03"/>
    <w:rsid w:val="008E04C6"/>
    <w:rsid w:val="008E16EE"/>
    <w:rsid w:val="008E608D"/>
    <w:rsid w:val="008E716B"/>
    <w:rsid w:val="008F0849"/>
    <w:rsid w:val="008F5F33"/>
    <w:rsid w:val="00900A7F"/>
    <w:rsid w:val="00901D44"/>
    <w:rsid w:val="009026F1"/>
    <w:rsid w:val="00905A6F"/>
    <w:rsid w:val="00905CD0"/>
    <w:rsid w:val="00906FEC"/>
    <w:rsid w:val="0091046A"/>
    <w:rsid w:val="00910ED8"/>
    <w:rsid w:val="009115DB"/>
    <w:rsid w:val="00915068"/>
    <w:rsid w:val="0091644E"/>
    <w:rsid w:val="00920E40"/>
    <w:rsid w:val="00921501"/>
    <w:rsid w:val="0092200B"/>
    <w:rsid w:val="0092261E"/>
    <w:rsid w:val="00922FC2"/>
    <w:rsid w:val="00923E10"/>
    <w:rsid w:val="00926ABD"/>
    <w:rsid w:val="009313A9"/>
    <w:rsid w:val="009319BB"/>
    <w:rsid w:val="00932CEE"/>
    <w:rsid w:val="00933561"/>
    <w:rsid w:val="00942FA8"/>
    <w:rsid w:val="00943854"/>
    <w:rsid w:val="00946733"/>
    <w:rsid w:val="009467F2"/>
    <w:rsid w:val="00947B56"/>
    <w:rsid w:val="00947F4E"/>
    <w:rsid w:val="0095024A"/>
    <w:rsid w:val="00953941"/>
    <w:rsid w:val="0096340E"/>
    <w:rsid w:val="00963785"/>
    <w:rsid w:val="00965E34"/>
    <w:rsid w:val="00966D47"/>
    <w:rsid w:val="00967005"/>
    <w:rsid w:val="009729EC"/>
    <w:rsid w:val="00974A01"/>
    <w:rsid w:val="0098021D"/>
    <w:rsid w:val="00984B4E"/>
    <w:rsid w:val="0098507B"/>
    <w:rsid w:val="00985957"/>
    <w:rsid w:val="00987DBB"/>
    <w:rsid w:val="00992041"/>
    <w:rsid w:val="00992312"/>
    <w:rsid w:val="00994C8D"/>
    <w:rsid w:val="00996034"/>
    <w:rsid w:val="009968E8"/>
    <w:rsid w:val="0099738F"/>
    <w:rsid w:val="00997780"/>
    <w:rsid w:val="009A166C"/>
    <w:rsid w:val="009A744A"/>
    <w:rsid w:val="009B225F"/>
    <w:rsid w:val="009B3088"/>
    <w:rsid w:val="009C02C6"/>
    <w:rsid w:val="009C0DED"/>
    <w:rsid w:val="009C13DC"/>
    <w:rsid w:val="009C30ED"/>
    <w:rsid w:val="009C3646"/>
    <w:rsid w:val="009D004F"/>
    <w:rsid w:val="009D1B53"/>
    <w:rsid w:val="009D1D0C"/>
    <w:rsid w:val="009D1F9D"/>
    <w:rsid w:val="009D3002"/>
    <w:rsid w:val="009D3207"/>
    <w:rsid w:val="009D39FE"/>
    <w:rsid w:val="009E041B"/>
    <w:rsid w:val="009E14FD"/>
    <w:rsid w:val="009E30E2"/>
    <w:rsid w:val="009E3603"/>
    <w:rsid w:val="009E4E08"/>
    <w:rsid w:val="009E6B65"/>
    <w:rsid w:val="009E7E86"/>
    <w:rsid w:val="009F29C7"/>
    <w:rsid w:val="009F3336"/>
    <w:rsid w:val="009F372D"/>
    <w:rsid w:val="009F3DCD"/>
    <w:rsid w:val="009F6A8B"/>
    <w:rsid w:val="00A038C8"/>
    <w:rsid w:val="00A0675D"/>
    <w:rsid w:val="00A109EA"/>
    <w:rsid w:val="00A13C6E"/>
    <w:rsid w:val="00A1645A"/>
    <w:rsid w:val="00A20012"/>
    <w:rsid w:val="00A20ED6"/>
    <w:rsid w:val="00A2124C"/>
    <w:rsid w:val="00A22824"/>
    <w:rsid w:val="00A23E7F"/>
    <w:rsid w:val="00A3041D"/>
    <w:rsid w:val="00A320B8"/>
    <w:rsid w:val="00A32FE0"/>
    <w:rsid w:val="00A35A3A"/>
    <w:rsid w:val="00A37625"/>
    <w:rsid w:val="00A377AF"/>
    <w:rsid w:val="00A37D7F"/>
    <w:rsid w:val="00A401D5"/>
    <w:rsid w:val="00A40737"/>
    <w:rsid w:val="00A4086A"/>
    <w:rsid w:val="00A41D7F"/>
    <w:rsid w:val="00A42657"/>
    <w:rsid w:val="00A4268D"/>
    <w:rsid w:val="00A46410"/>
    <w:rsid w:val="00A46BAE"/>
    <w:rsid w:val="00A50BBC"/>
    <w:rsid w:val="00A53B28"/>
    <w:rsid w:val="00A56C1B"/>
    <w:rsid w:val="00A57688"/>
    <w:rsid w:val="00A609C5"/>
    <w:rsid w:val="00A6291D"/>
    <w:rsid w:val="00A63EA2"/>
    <w:rsid w:val="00A659FB"/>
    <w:rsid w:val="00A73301"/>
    <w:rsid w:val="00A74C9E"/>
    <w:rsid w:val="00A81B22"/>
    <w:rsid w:val="00A842E9"/>
    <w:rsid w:val="00A84A94"/>
    <w:rsid w:val="00A85D36"/>
    <w:rsid w:val="00A8603D"/>
    <w:rsid w:val="00A902EB"/>
    <w:rsid w:val="00AA36ED"/>
    <w:rsid w:val="00AA3C3D"/>
    <w:rsid w:val="00AA3D42"/>
    <w:rsid w:val="00AC2B37"/>
    <w:rsid w:val="00AC53C2"/>
    <w:rsid w:val="00AD069A"/>
    <w:rsid w:val="00AD1DAA"/>
    <w:rsid w:val="00AD20C0"/>
    <w:rsid w:val="00AD296E"/>
    <w:rsid w:val="00AD32D6"/>
    <w:rsid w:val="00AD4F4B"/>
    <w:rsid w:val="00AD509F"/>
    <w:rsid w:val="00AD6C33"/>
    <w:rsid w:val="00AE0317"/>
    <w:rsid w:val="00AE3196"/>
    <w:rsid w:val="00AF1E23"/>
    <w:rsid w:val="00AF3275"/>
    <w:rsid w:val="00AF3737"/>
    <w:rsid w:val="00AF7F81"/>
    <w:rsid w:val="00B01AFF"/>
    <w:rsid w:val="00B01CDF"/>
    <w:rsid w:val="00B02D74"/>
    <w:rsid w:val="00B03021"/>
    <w:rsid w:val="00B05CC7"/>
    <w:rsid w:val="00B06065"/>
    <w:rsid w:val="00B06359"/>
    <w:rsid w:val="00B06FCF"/>
    <w:rsid w:val="00B11085"/>
    <w:rsid w:val="00B12FE6"/>
    <w:rsid w:val="00B16AFE"/>
    <w:rsid w:val="00B20681"/>
    <w:rsid w:val="00B23E43"/>
    <w:rsid w:val="00B25D92"/>
    <w:rsid w:val="00B26806"/>
    <w:rsid w:val="00B27E39"/>
    <w:rsid w:val="00B32E6A"/>
    <w:rsid w:val="00B3315B"/>
    <w:rsid w:val="00B3425D"/>
    <w:rsid w:val="00B35065"/>
    <w:rsid w:val="00B350D8"/>
    <w:rsid w:val="00B4162E"/>
    <w:rsid w:val="00B41CB3"/>
    <w:rsid w:val="00B503B2"/>
    <w:rsid w:val="00B50751"/>
    <w:rsid w:val="00B50D5B"/>
    <w:rsid w:val="00B529B2"/>
    <w:rsid w:val="00B53DE0"/>
    <w:rsid w:val="00B55A3D"/>
    <w:rsid w:val="00B55AB9"/>
    <w:rsid w:val="00B56899"/>
    <w:rsid w:val="00B573CF"/>
    <w:rsid w:val="00B618C1"/>
    <w:rsid w:val="00B64062"/>
    <w:rsid w:val="00B6643E"/>
    <w:rsid w:val="00B67B7C"/>
    <w:rsid w:val="00B73798"/>
    <w:rsid w:val="00B76763"/>
    <w:rsid w:val="00B768DE"/>
    <w:rsid w:val="00B7732B"/>
    <w:rsid w:val="00B879F0"/>
    <w:rsid w:val="00B9610D"/>
    <w:rsid w:val="00B972B2"/>
    <w:rsid w:val="00B9764A"/>
    <w:rsid w:val="00BA1ECC"/>
    <w:rsid w:val="00BA211F"/>
    <w:rsid w:val="00BB2586"/>
    <w:rsid w:val="00BB37B7"/>
    <w:rsid w:val="00BB392A"/>
    <w:rsid w:val="00BB4325"/>
    <w:rsid w:val="00BB56CF"/>
    <w:rsid w:val="00BB6DB0"/>
    <w:rsid w:val="00BC00BD"/>
    <w:rsid w:val="00BC0619"/>
    <w:rsid w:val="00BC25AA"/>
    <w:rsid w:val="00BC2AAA"/>
    <w:rsid w:val="00BC3145"/>
    <w:rsid w:val="00BC4B16"/>
    <w:rsid w:val="00BD0CB6"/>
    <w:rsid w:val="00BD2128"/>
    <w:rsid w:val="00BD4F2A"/>
    <w:rsid w:val="00BD5363"/>
    <w:rsid w:val="00BE1FAD"/>
    <w:rsid w:val="00BE39C5"/>
    <w:rsid w:val="00BE3ACD"/>
    <w:rsid w:val="00BE7F74"/>
    <w:rsid w:val="00BF7438"/>
    <w:rsid w:val="00C004B4"/>
    <w:rsid w:val="00C01920"/>
    <w:rsid w:val="00C022E3"/>
    <w:rsid w:val="00C056BD"/>
    <w:rsid w:val="00C06689"/>
    <w:rsid w:val="00C10C40"/>
    <w:rsid w:val="00C11605"/>
    <w:rsid w:val="00C1446B"/>
    <w:rsid w:val="00C22D17"/>
    <w:rsid w:val="00C2300E"/>
    <w:rsid w:val="00C232D5"/>
    <w:rsid w:val="00C24957"/>
    <w:rsid w:val="00C25BB5"/>
    <w:rsid w:val="00C26BB2"/>
    <w:rsid w:val="00C26E16"/>
    <w:rsid w:val="00C32D03"/>
    <w:rsid w:val="00C336C9"/>
    <w:rsid w:val="00C355CF"/>
    <w:rsid w:val="00C37C94"/>
    <w:rsid w:val="00C40785"/>
    <w:rsid w:val="00C40996"/>
    <w:rsid w:val="00C41E6A"/>
    <w:rsid w:val="00C4678A"/>
    <w:rsid w:val="00C4712D"/>
    <w:rsid w:val="00C50236"/>
    <w:rsid w:val="00C52733"/>
    <w:rsid w:val="00C52A57"/>
    <w:rsid w:val="00C5441A"/>
    <w:rsid w:val="00C555C9"/>
    <w:rsid w:val="00C60115"/>
    <w:rsid w:val="00C6268D"/>
    <w:rsid w:val="00C6502A"/>
    <w:rsid w:val="00C65308"/>
    <w:rsid w:val="00C8198F"/>
    <w:rsid w:val="00C85E86"/>
    <w:rsid w:val="00C91B42"/>
    <w:rsid w:val="00C92240"/>
    <w:rsid w:val="00C92467"/>
    <w:rsid w:val="00C929DA"/>
    <w:rsid w:val="00C92F58"/>
    <w:rsid w:val="00C94CD3"/>
    <w:rsid w:val="00C94F55"/>
    <w:rsid w:val="00C97D39"/>
    <w:rsid w:val="00CA13EF"/>
    <w:rsid w:val="00CA1671"/>
    <w:rsid w:val="00CA397E"/>
    <w:rsid w:val="00CA625F"/>
    <w:rsid w:val="00CA62D9"/>
    <w:rsid w:val="00CA6CE7"/>
    <w:rsid w:val="00CA770D"/>
    <w:rsid w:val="00CA7D62"/>
    <w:rsid w:val="00CB07A8"/>
    <w:rsid w:val="00CB21EB"/>
    <w:rsid w:val="00CB4E76"/>
    <w:rsid w:val="00CC0C98"/>
    <w:rsid w:val="00CC11A7"/>
    <w:rsid w:val="00CC1337"/>
    <w:rsid w:val="00CC4765"/>
    <w:rsid w:val="00CC6B85"/>
    <w:rsid w:val="00CD3912"/>
    <w:rsid w:val="00CD39E8"/>
    <w:rsid w:val="00CD4564"/>
    <w:rsid w:val="00CD4A57"/>
    <w:rsid w:val="00CE3BB9"/>
    <w:rsid w:val="00CE4108"/>
    <w:rsid w:val="00CE6714"/>
    <w:rsid w:val="00CE6884"/>
    <w:rsid w:val="00CE7B8F"/>
    <w:rsid w:val="00CF44B0"/>
    <w:rsid w:val="00CF45FB"/>
    <w:rsid w:val="00CF7453"/>
    <w:rsid w:val="00D036EA"/>
    <w:rsid w:val="00D04FB6"/>
    <w:rsid w:val="00D0670C"/>
    <w:rsid w:val="00D073E3"/>
    <w:rsid w:val="00D074EA"/>
    <w:rsid w:val="00D10CA3"/>
    <w:rsid w:val="00D10F66"/>
    <w:rsid w:val="00D146F1"/>
    <w:rsid w:val="00D16699"/>
    <w:rsid w:val="00D20CCC"/>
    <w:rsid w:val="00D210B2"/>
    <w:rsid w:val="00D246F7"/>
    <w:rsid w:val="00D25427"/>
    <w:rsid w:val="00D27352"/>
    <w:rsid w:val="00D324C0"/>
    <w:rsid w:val="00D33604"/>
    <w:rsid w:val="00D36039"/>
    <w:rsid w:val="00D36586"/>
    <w:rsid w:val="00D37B08"/>
    <w:rsid w:val="00D40CE5"/>
    <w:rsid w:val="00D41763"/>
    <w:rsid w:val="00D437E6"/>
    <w:rsid w:val="00D437FF"/>
    <w:rsid w:val="00D446F7"/>
    <w:rsid w:val="00D45154"/>
    <w:rsid w:val="00D470E2"/>
    <w:rsid w:val="00D50FCF"/>
    <w:rsid w:val="00D5130C"/>
    <w:rsid w:val="00D530A4"/>
    <w:rsid w:val="00D57F0B"/>
    <w:rsid w:val="00D6048C"/>
    <w:rsid w:val="00D62265"/>
    <w:rsid w:val="00D634E9"/>
    <w:rsid w:val="00D6671E"/>
    <w:rsid w:val="00D67179"/>
    <w:rsid w:val="00D70274"/>
    <w:rsid w:val="00D71C9F"/>
    <w:rsid w:val="00D742B2"/>
    <w:rsid w:val="00D75251"/>
    <w:rsid w:val="00D81307"/>
    <w:rsid w:val="00D8512E"/>
    <w:rsid w:val="00D8647C"/>
    <w:rsid w:val="00D90945"/>
    <w:rsid w:val="00D95AAE"/>
    <w:rsid w:val="00D95B7B"/>
    <w:rsid w:val="00DA1D20"/>
    <w:rsid w:val="00DA1E58"/>
    <w:rsid w:val="00DB2D8B"/>
    <w:rsid w:val="00DB41D2"/>
    <w:rsid w:val="00DB4AE0"/>
    <w:rsid w:val="00DC1055"/>
    <w:rsid w:val="00DC303D"/>
    <w:rsid w:val="00DC57E5"/>
    <w:rsid w:val="00DC6F75"/>
    <w:rsid w:val="00DD1B0F"/>
    <w:rsid w:val="00DD1F05"/>
    <w:rsid w:val="00DD3E38"/>
    <w:rsid w:val="00DE4EF2"/>
    <w:rsid w:val="00DE5337"/>
    <w:rsid w:val="00DE684C"/>
    <w:rsid w:val="00DF1278"/>
    <w:rsid w:val="00DF2C0E"/>
    <w:rsid w:val="00DF5843"/>
    <w:rsid w:val="00E00A77"/>
    <w:rsid w:val="00E01584"/>
    <w:rsid w:val="00E01FF6"/>
    <w:rsid w:val="00E03657"/>
    <w:rsid w:val="00E040DC"/>
    <w:rsid w:val="00E04DB6"/>
    <w:rsid w:val="00E06FFB"/>
    <w:rsid w:val="00E10D4A"/>
    <w:rsid w:val="00E1455F"/>
    <w:rsid w:val="00E1727F"/>
    <w:rsid w:val="00E206D5"/>
    <w:rsid w:val="00E26C78"/>
    <w:rsid w:val="00E30155"/>
    <w:rsid w:val="00E308CF"/>
    <w:rsid w:val="00E3200D"/>
    <w:rsid w:val="00E41A1C"/>
    <w:rsid w:val="00E436C1"/>
    <w:rsid w:val="00E43FAF"/>
    <w:rsid w:val="00E44E63"/>
    <w:rsid w:val="00E456BC"/>
    <w:rsid w:val="00E45EE6"/>
    <w:rsid w:val="00E47C25"/>
    <w:rsid w:val="00E51DF2"/>
    <w:rsid w:val="00E52067"/>
    <w:rsid w:val="00E52BFD"/>
    <w:rsid w:val="00E56F42"/>
    <w:rsid w:val="00E57659"/>
    <w:rsid w:val="00E63373"/>
    <w:rsid w:val="00E6566A"/>
    <w:rsid w:val="00E67C5B"/>
    <w:rsid w:val="00E70782"/>
    <w:rsid w:val="00E717B0"/>
    <w:rsid w:val="00E7419C"/>
    <w:rsid w:val="00E745F5"/>
    <w:rsid w:val="00E74B07"/>
    <w:rsid w:val="00E75C39"/>
    <w:rsid w:val="00E810C2"/>
    <w:rsid w:val="00E83417"/>
    <w:rsid w:val="00E835BA"/>
    <w:rsid w:val="00E84AF7"/>
    <w:rsid w:val="00E87996"/>
    <w:rsid w:val="00E9072E"/>
    <w:rsid w:val="00E91FE1"/>
    <w:rsid w:val="00E94134"/>
    <w:rsid w:val="00E97F19"/>
    <w:rsid w:val="00EA356E"/>
    <w:rsid w:val="00EA3D9C"/>
    <w:rsid w:val="00EA4A7C"/>
    <w:rsid w:val="00EA5609"/>
    <w:rsid w:val="00EA5E95"/>
    <w:rsid w:val="00EA73F0"/>
    <w:rsid w:val="00EB2C76"/>
    <w:rsid w:val="00EC0468"/>
    <w:rsid w:val="00EC2FF5"/>
    <w:rsid w:val="00EC3244"/>
    <w:rsid w:val="00EC3B5B"/>
    <w:rsid w:val="00ED0AB5"/>
    <w:rsid w:val="00ED36EC"/>
    <w:rsid w:val="00ED4954"/>
    <w:rsid w:val="00ED5A43"/>
    <w:rsid w:val="00ED62EB"/>
    <w:rsid w:val="00EE0881"/>
    <w:rsid w:val="00EE0943"/>
    <w:rsid w:val="00EE1167"/>
    <w:rsid w:val="00EE227D"/>
    <w:rsid w:val="00EE32FB"/>
    <w:rsid w:val="00EE33A2"/>
    <w:rsid w:val="00EE4BC4"/>
    <w:rsid w:val="00EE55F6"/>
    <w:rsid w:val="00EE7CA0"/>
    <w:rsid w:val="00EF1C73"/>
    <w:rsid w:val="00EF23A3"/>
    <w:rsid w:val="00EF317D"/>
    <w:rsid w:val="00EF6C92"/>
    <w:rsid w:val="00EF6EDB"/>
    <w:rsid w:val="00EF7183"/>
    <w:rsid w:val="00F02153"/>
    <w:rsid w:val="00F039D8"/>
    <w:rsid w:val="00F100F7"/>
    <w:rsid w:val="00F10AEC"/>
    <w:rsid w:val="00F12DAB"/>
    <w:rsid w:val="00F16C9A"/>
    <w:rsid w:val="00F2400E"/>
    <w:rsid w:val="00F309C1"/>
    <w:rsid w:val="00F31408"/>
    <w:rsid w:val="00F360D1"/>
    <w:rsid w:val="00F375CB"/>
    <w:rsid w:val="00F40AC1"/>
    <w:rsid w:val="00F422F0"/>
    <w:rsid w:val="00F42C5E"/>
    <w:rsid w:val="00F44B04"/>
    <w:rsid w:val="00F45A88"/>
    <w:rsid w:val="00F470EC"/>
    <w:rsid w:val="00F50201"/>
    <w:rsid w:val="00F505E9"/>
    <w:rsid w:val="00F50F2C"/>
    <w:rsid w:val="00F50F6B"/>
    <w:rsid w:val="00F56762"/>
    <w:rsid w:val="00F5799C"/>
    <w:rsid w:val="00F60167"/>
    <w:rsid w:val="00F604FB"/>
    <w:rsid w:val="00F61B5F"/>
    <w:rsid w:val="00F641E0"/>
    <w:rsid w:val="00F64D38"/>
    <w:rsid w:val="00F67A1C"/>
    <w:rsid w:val="00F72D26"/>
    <w:rsid w:val="00F7452E"/>
    <w:rsid w:val="00F82C5B"/>
    <w:rsid w:val="00F8555F"/>
    <w:rsid w:val="00F91251"/>
    <w:rsid w:val="00F9413F"/>
    <w:rsid w:val="00F94323"/>
    <w:rsid w:val="00F97E31"/>
    <w:rsid w:val="00FA0040"/>
    <w:rsid w:val="00FA43D3"/>
    <w:rsid w:val="00FB0A51"/>
    <w:rsid w:val="00FB1D7B"/>
    <w:rsid w:val="00FB37E4"/>
    <w:rsid w:val="00FB3E36"/>
    <w:rsid w:val="00FB5211"/>
    <w:rsid w:val="00FB5C87"/>
    <w:rsid w:val="00FC0CD1"/>
    <w:rsid w:val="00FC6512"/>
    <w:rsid w:val="00FD088A"/>
    <w:rsid w:val="00FD15C6"/>
    <w:rsid w:val="00FD1B31"/>
    <w:rsid w:val="00FD2FC5"/>
    <w:rsid w:val="00FD37E6"/>
    <w:rsid w:val="00FD3DFC"/>
    <w:rsid w:val="00FD4FD8"/>
    <w:rsid w:val="00FD6251"/>
    <w:rsid w:val="00FD6971"/>
    <w:rsid w:val="00FD6BE9"/>
    <w:rsid w:val="00FE1594"/>
    <w:rsid w:val="00FE18B3"/>
    <w:rsid w:val="00FE268C"/>
    <w:rsid w:val="00FE4C37"/>
    <w:rsid w:val="00FE6F70"/>
    <w:rsid w:val="00FE72E4"/>
    <w:rsid w:val="00FF3BBD"/>
    <w:rsid w:val="00FF58E0"/>
    <w:rsid w:val="00FF59A4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47D08"/>
  <w15:chartTrackingRefBased/>
  <w15:docId w15:val="{932588E5-1494-4423-AA77-84BE3EF9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2Char">
    <w:name w:val="B2 Char"/>
    <w:link w:val="B2"/>
    <w:qFormat/>
    <w:locked/>
    <w:rsid w:val="008D4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40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D40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D40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40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32D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102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563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C25B8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C94CD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39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39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53C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8AD73-A805-4502-B033-6DC3177E45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687</TotalTime>
  <Pages>2</Pages>
  <Words>408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Sony Mobile Communications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Svante Alnås</cp:lastModifiedBy>
  <cp:revision>104</cp:revision>
  <cp:lastPrinted>1899-12-31T23:00:00Z</cp:lastPrinted>
  <dcterms:created xsi:type="dcterms:W3CDTF">2025-08-15T09:44:00Z</dcterms:created>
  <dcterms:modified xsi:type="dcterms:W3CDTF">2025-11-07T21:45:00Z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le">
    <vt:lpwstr/>
  </property>
  <property fmtid="{D5CDD505-2E9C-101B-9397-08002B2CF9AE}" pid="4" name="SecurityClass">
    <vt:lpwstr>Public</vt:lpwstr>
  </property>
  <property fmtid="{D5CDD505-2E9C-101B-9397-08002B2CF9AE}" pid="5" name="Date">
    <vt:lpwstr>2023-11-03</vt:lpwstr>
  </property>
  <property fmtid="{D5CDD505-2E9C-101B-9397-08002B2CF9AE}" pid="6" name="DocumentSource">
    <vt:lpwstr/>
  </property>
  <property fmtid="{D5CDD505-2E9C-101B-9397-08002B2CF9AE}" pid="7" name="Prepared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2024-01-24T16:23:09Z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fe31a14c-2d76-4472-9b65-e082dfecf6f6</vt:lpwstr>
  </property>
  <property fmtid="{D5CDD505-2E9C-101B-9397-08002B2CF9AE}" pid="14" name="MSIP_Label_83bcef13-7cac-433f-ba1d-47a323951816_ContentBits">
    <vt:lpwstr>0</vt:lpwstr>
  </property>
</Properties>
</file>